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74295" w14:textId="52B125CE" w:rsidR="008E422C" w:rsidRDefault="008E422C" w:rsidP="008E42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5452DE">
        <w:rPr>
          <w:b/>
          <w:noProof/>
          <w:sz w:val="24"/>
        </w:rPr>
        <w:t>5456</w:t>
      </w:r>
    </w:p>
    <w:p w14:paraId="4F7B8CC8" w14:textId="3274D513" w:rsidR="002E67BB" w:rsidRDefault="008E422C" w:rsidP="008E4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1D41C3">
        <w:rPr>
          <w:b/>
          <w:noProof/>
          <w:sz w:val="24"/>
        </w:rPr>
        <w:tab/>
      </w:r>
      <w:r w:rsidR="00A53016" w:rsidRPr="00A53016">
        <w:rPr>
          <w:b/>
          <w:i/>
          <w:iCs/>
          <w:noProof/>
          <w:sz w:val="24"/>
        </w:rPr>
        <w:t>was C4-215296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22C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8E422C" w:rsidRDefault="008E422C" w:rsidP="008E42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79D7615" w:rsidR="008E422C" w:rsidRPr="00410371" w:rsidRDefault="008E422C" w:rsidP="008E4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509EB">
              <w:rPr>
                <w:b/>
                <w:noProof/>
                <w:sz w:val="28"/>
              </w:rPr>
              <w:t>1</w:t>
            </w:r>
            <w:r w:rsidR="00E57F4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F000DD7" w14:textId="7E64F617" w:rsidR="008E422C" w:rsidRDefault="008E422C" w:rsidP="008E42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1E87BD0F" w:rsidR="008E422C" w:rsidRPr="00410371" w:rsidRDefault="0099237B" w:rsidP="008E42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0624</w:t>
            </w:r>
          </w:p>
        </w:tc>
        <w:tc>
          <w:tcPr>
            <w:tcW w:w="709" w:type="dxa"/>
          </w:tcPr>
          <w:p w14:paraId="4F157372" w14:textId="335EC1E0" w:rsidR="008E422C" w:rsidRDefault="008E422C" w:rsidP="008E42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486C3431" w:rsidR="008E422C" w:rsidRPr="00410371" w:rsidRDefault="00CA6B98" w:rsidP="008E4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1743E9A7" w:rsidR="008E422C" w:rsidRDefault="008E422C" w:rsidP="008E42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9C0BA22" w:rsidR="008E422C" w:rsidRPr="00410371" w:rsidRDefault="008E422C" w:rsidP="008E4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57F4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8E422C" w:rsidRDefault="008E422C" w:rsidP="008E42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24F6D0E" w:rsidR="001E41F3" w:rsidRDefault="005A7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Higher resolution timestamp for Location Estimates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34E27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3A8BC1DC" w:rsidR="001E41F3" w:rsidRDefault="004F6A83" w:rsidP="003F06B5">
            <w:pPr>
              <w:pStyle w:val="CRCoverPage"/>
              <w:tabs>
                <w:tab w:val="center" w:pos="18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5G_eCLS_</w:t>
            </w:r>
            <w:r w:rsidR="00437DCE">
              <w:rPr>
                <w:noProof/>
              </w:rPr>
              <w:t>ph</w:t>
            </w:r>
            <w:r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160644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D1215">
              <w:rPr>
                <w:noProof/>
              </w:rPr>
              <w:t>10-12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53B6BB3B" w:rsidR="001E41F3" w:rsidRDefault="000144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5A11BD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6C1A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737D71">
        <w:trPr>
          <w:trHeight w:val="56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2E808" w14:textId="6C38E6EE" w:rsid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>
              <w:t xml:space="preserve">3GPP </w:t>
            </w: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TS 23.273  state that location service response includes “time stamp” and requirement on 10 ms latency has specified in 22.261 clause 7.3.2.2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>:</w:t>
            </w:r>
          </w:p>
          <w:p w14:paraId="227575F6" w14:textId="0F3B26FA" w:rsid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noProof/>
              </w:rPr>
            </w:pPr>
          </w:p>
          <w:tbl>
            <w:tblPr>
              <w:tblpPr w:leftFromText="180" w:rightFromText="180" w:vertAnchor="page" w:horzAnchor="margin" w:tblpXSpec="center" w:tblpY="5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11"/>
              <w:gridCol w:w="718"/>
              <w:gridCol w:w="734"/>
              <w:gridCol w:w="936"/>
              <w:gridCol w:w="1088"/>
              <w:gridCol w:w="1088"/>
            </w:tblGrid>
            <w:tr w:rsidR="002D3BE2" w14:paraId="4DB62B2A" w14:textId="77777777" w:rsidTr="00F80342">
              <w:trPr>
                <w:cantSplit/>
                <w:trHeight w:val="981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7E15ED52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Positioning service level</w:t>
                  </w:r>
                </w:p>
              </w:tc>
              <w:tc>
                <w:tcPr>
                  <w:tcW w:w="7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2A3E5AFA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Absolute(A) or Relative(R) positioning</w:t>
                  </w:r>
                </w:p>
              </w:tc>
              <w:tc>
                <w:tcPr>
                  <w:tcW w:w="16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3534E9C9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 xml:space="preserve">Accuracy </w:t>
                  </w:r>
                </w:p>
                <w:p w14:paraId="49F98A01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(95 % confidence level)</w:t>
                  </w:r>
                </w:p>
              </w:tc>
              <w:tc>
                <w:tcPr>
                  <w:tcW w:w="10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053014DE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Positioning service availability</w:t>
                  </w:r>
                </w:p>
              </w:tc>
              <w:tc>
                <w:tcPr>
                  <w:tcW w:w="10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209D4D96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sz w:val="16"/>
                    </w:rPr>
                    <w:t xml:space="preserve">Positioning service </w:t>
                  </w:r>
                  <w:r>
                    <w:rPr>
                      <w:rFonts w:eastAsia="Calibri"/>
                      <w:bCs/>
                      <w:sz w:val="16"/>
                    </w:rPr>
                    <w:t>latency</w:t>
                  </w:r>
                  <w:r>
                    <w:rPr>
                      <w:sz w:val="16"/>
                    </w:rPr>
                    <w:t xml:space="preserve"> </w:t>
                  </w:r>
                </w:p>
              </w:tc>
            </w:tr>
            <w:tr w:rsidR="002D3BE2" w14:paraId="3DEF5665" w14:textId="77777777" w:rsidTr="00F80342">
              <w:trPr>
                <w:cantSplit/>
                <w:trHeight w:val="64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A2C286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D6778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204749CD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 xml:space="preserve">Horizontal Accuracy </w:t>
                  </w:r>
                </w:p>
                <w:p w14:paraId="69E703D4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5E8ACB5C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Vertical Accuracy</w:t>
                  </w:r>
                </w:p>
                <w:p w14:paraId="0DA85F1E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(note 1)</w:t>
                  </w: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55BB72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04CB12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</w:tr>
            <w:tr w:rsidR="002D3BE2" w14:paraId="1A5776EF" w14:textId="77777777" w:rsidTr="00F80342">
              <w:trPr>
                <w:cantSplit/>
                <w:trHeight w:val="23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D226E7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B26F7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828A4E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08B21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E6650D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BF8B80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</w:tr>
            <w:tr w:rsidR="002D3BE2" w14:paraId="6D458295" w14:textId="77777777" w:rsidTr="00F80342">
              <w:trPr>
                <w:trHeight w:val="10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A629A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4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257520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B3BE6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1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058FFD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71C7E9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99,9 %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0EF7C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 xml:space="preserve">15 </w:t>
                  </w:r>
                  <w:proofErr w:type="spellStart"/>
                  <w:r>
                    <w:rPr>
                      <w:rFonts w:eastAsia="Calibri"/>
                      <w:szCs w:val="16"/>
                    </w:rPr>
                    <w:t>ms</w:t>
                  </w:r>
                  <w:proofErr w:type="spellEnd"/>
                </w:p>
              </w:tc>
            </w:tr>
            <w:tr w:rsidR="002D3BE2" w14:paraId="6C6ABC33" w14:textId="77777777" w:rsidTr="00F80342">
              <w:trPr>
                <w:trHeight w:val="56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AF8BC9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5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926906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D3DE33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0,3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002E41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FB6AB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3B1A3E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1 s</w:t>
                  </w:r>
                </w:p>
              </w:tc>
            </w:tr>
            <w:tr w:rsidR="002D3BE2" w14:paraId="10E7971D" w14:textId="77777777" w:rsidTr="00F80342">
              <w:trPr>
                <w:trHeight w:val="56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2DE25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6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D127C1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EEE9B0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0,3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87BEDC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1C10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99,9 %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482CB2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 w:rsidRPr="00F80342">
                    <w:rPr>
                      <w:rFonts w:eastAsia="Calibri"/>
                      <w:szCs w:val="16"/>
                      <w:highlight w:val="yellow"/>
                    </w:rPr>
                    <w:t xml:space="preserve">10 </w:t>
                  </w:r>
                  <w:proofErr w:type="spellStart"/>
                  <w:r w:rsidRPr="00F80342">
                    <w:rPr>
                      <w:rFonts w:eastAsia="Calibri"/>
                      <w:szCs w:val="16"/>
                      <w:highlight w:val="yellow"/>
                    </w:rPr>
                    <w:t>ms</w:t>
                  </w:r>
                  <w:proofErr w:type="spellEnd"/>
                </w:p>
              </w:tc>
            </w:tr>
          </w:tbl>
          <w:p w14:paraId="6B52F8AB" w14:textId="77777777" w:rsidR="002D3BE2" w:rsidRP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E5C1FB3" w14:textId="77777777" w:rsidR="002D3BE2" w:rsidRP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 </w:t>
            </w:r>
          </w:p>
          <w:p w14:paraId="703CEEA9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55CC45E1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E8D3AEB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2AEF859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3141D5F1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70D19965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B8F1737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12F6F83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5DCCE84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B6A0A7F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52EB64AE" w14:textId="76BABD3F" w:rsidR="00F8034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The LPP (37.355) and NRPPa (38.455) protocol support timestamp of measurements with very high resolution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>, e.g. LPP indicat</w:t>
            </w:r>
            <w:r w:rsidR="00EC6B52">
              <w:rPr>
                <w:rStyle w:val="IvDbodytextChar"/>
                <w:rFonts w:cs="Times New Roman"/>
                <w:noProof/>
                <w:spacing w:val="0"/>
                <w:sz w:val="20"/>
              </w:rPr>
              <w:t>es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 the NR timestamp with slot number with frequency &gt; 15kHz, which is much small then 1ms:</w:t>
            </w:r>
          </w:p>
          <w:p w14:paraId="488622C2" w14:textId="5CF041BE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2B3ACEBE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 xml:space="preserve">NR-TimeStamp-r16 </w:t>
            </w:r>
            <w:r w:rsidRPr="00737D71">
              <w:rPr>
                <w:sz w:val="14"/>
                <w:szCs w:val="18"/>
              </w:rPr>
              <w:t>::= SEQUENCE {</w:t>
            </w:r>
          </w:p>
          <w:p w14:paraId="0A1A28A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  <w:lang w:eastAsia="ja-JP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dl-PRS-ID-r16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(0..255),</w:t>
            </w:r>
          </w:p>
          <w:p w14:paraId="2895D859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nr-PhysCellID-r16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NR-PhysCellID-r16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17998DB9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nr-CellGlobalID-r16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NCGI-r15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78DEBF4E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>nr-ARFCN</w:t>
            </w:r>
            <w:r w:rsidRPr="00737D71">
              <w:rPr>
                <w:snapToGrid w:val="0"/>
                <w:sz w:val="14"/>
                <w:szCs w:val="18"/>
              </w:rPr>
              <w:t>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ARFCN-ValueNR-r15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145E1005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z w:val="14"/>
                <w:szCs w:val="18"/>
              </w:rPr>
              <w:tab/>
              <w:t>nr-SFN-r16</w:t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>INTEGER (0..1023),</w:t>
            </w:r>
          </w:p>
          <w:p w14:paraId="77994CE1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 xml:space="preserve">nr-Slot-r16 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CHOICE {</w:t>
            </w:r>
          </w:p>
          <w:p w14:paraId="4F27555D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scs15-r16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(0..9),</w:t>
            </w:r>
          </w:p>
          <w:p w14:paraId="3302B3EB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scs30-r16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(0..19),</w:t>
            </w:r>
          </w:p>
          <w:p w14:paraId="09BCFDC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scs60-r16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(0..39),</w:t>
            </w:r>
          </w:p>
          <w:p w14:paraId="325FEEF1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scs120-r16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(0..79)</w:t>
            </w:r>
          </w:p>
          <w:p w14:paraId="255E69DF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},</w:t>
            </w:r>
          </w:p>
          <w:p w14:paraId="32104D1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...</w:t>
            </w:r>
          </w:p>
          <w:p w14:paraId="3669D387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z w:val="14"/>
                <w:szCs w:val="18"/>
              </w:rPr>
              <w:t>}</w:t>
            </w:r>
          </w:p>
          <w:p w14:paraId="3D62B447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2BE220EA" w14:textId="5C8BC71B" w:rsidR="002D3BE2" w:rsidRPr="006A74C0" w:rsidRDefault="00350E92" w:rsidP="00737D71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lastRenderedPageBreak/>
              <w:t xml:space="preserve">3GPP TS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29.5</w:t>
            </w:r>
            <w:r w:rsidR="00014B8E">
              <w:rPr>
                <w:rStyle w:val="IvDbodytextChar"/>
                <w:rFonts w:cs="Times New Roman"/>
                <w:noProof/>
                <w:spacing w:val="0"/>
                <w:sz w:val="20"/>
              </w:rPr>
              <w:t>1</w:t>
            </w:r>
            <w:r w:rsidR="006C58CC">
              <w:rPr>
                <w:rStyle w:val="IvDbodytextChar"/>
                <w:rFonts w:cs="Times New Roman"/>
                <w:noProof/>
                <w:spacing w:val="0"/>
                <w:sz w:val="20"/>
              </w:rPr>
              <w:t>8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 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however only provide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time information 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>of locat</w:t>
            </w:r>
            <w:r w:rsidR="002872DA">
              <w:rPr>
                <w:rStyle w:val="IvDbodytextChar"/>
                <w:rFonts w:cs="Times New Roman"/>
                <w:noProof/>
                <w:spacing w:val="0"/>
                <w:sz w:val="20"/>
              </w:rPr>
              <w:t>i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on estimates (age of location)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with minute resolution.</w:t>
            </w: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D8B0B" w14:textId="77777777" w:rsidR="00863A12" w:rsidRDefault="00737D71" w:rsidP="008524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  <w:r>
              <w:rPr>
                <w:lang w:val="en-US"/>
              </w:rPr>
              <w:t>/ Add timestamp of location estimates in data types:</w:t>
            </w:r>
          </w:p>
          <w:p w14:paraId="15FE5F82" w14:textId="7F9D4660" w:rsidR="00737D71" w:rsidRDefault="00737D71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  - </w:t>
            </w:r>
            <w:r w:rsidR="001A3EFF">
              <w:rPr>
                <w:noProof/>
                <w:lang w:val="en-US"/>
              </w:rPr>
              <w:t>ProvidePosInfo</w:t>
            </w:r>
          </w:p>
          <w:p w14:paraId="65DF33E4" w14:textId="1B7AC8FD" w:rsidR="00737D71" w:rsidRDefault="00737D71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1A3EFF">
              <w:rPr>
                <w:noProof/>
                <w:lang w:val="en-US"/>
              </w:rPr>
              <w:t>NotifiedPosInfo</w:t>
            </w:r>
          </w:p>
          <w:p w14:paraId="5539BDC6" w14:textId="77777777" w:rsidR="00737D71" w:rsidRDefault="00737D71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</w:p>
          <w:p w14:paraId="79463C73" w14:textId="393C7985" w:rsidR="00737D71" w:rsidRPr="00790652" w:rsidRDefault="00737D71" w:rsidP="00737D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2/ </w:t>
            </w:r>
            <w:r>
              <w:rPr>
                <w:lang w:val="en-US"/>
              </w:rPr>
              <w:t>Update</w:t>
            </w:r>
            <w:r>
              <w:rPr>
                <w:noProof/>
                <w:lang w:val="en-US"/>
              </w:rPr>
              <w:t xml:space="preserve"> OpenAPI accordingly.</w:t>
            </w:r>
          </w:p>
        </w:tc>
      </w:tr>
      <w:tr w:rsidR="00C63F27" w14:paraId="7014AA59" w14:textId="77777777" w:rsidTr="002366CF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D8335" w14:textId="77777777" w:rsidR="00C63F27" w:rsidRDefault="00C6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2F77D3" w14:textId="77777777" w:rsidR="00C63F27" w:rsidRPr="00852472" w:rsidRDefault="00C63F27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267AC30" w:rsidR="00EA4BCB" w:rsidRDefault="00E05757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Higher resolution timestamp cannot be supported by stage 3, misaligned with stage 2/RAN.</w:t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922BF0E" w:rsidR="001E41F3" w:rsidRDefault="00D74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C632C8">
              <w:rPr>
                <w:noProof/>
              </w:rPr>
              <w:t>6</w:t>
            </w:r>
            <w:r>
              <w:rPr>
                <w:noProof/>
              </w:rPr>
              <w:t>.2.3, 6.1.</w:t>
            </w:r>
            <w:r w:rsidR="00C632C8">
              <w:rPr>
                <w:noProof/>
              </w:rPr>
              <w:t>6</w:t>
            </w:r>
            <w:r>
              <w:rPr>
                <w:noProof/>
              </w:rPr>
              <w:t>.2.</w:t>
            </w:r>
            <w:r w:rsidR="00C632C8">
              <w:rPr>
                <w:noProof/>
              </w:rPr>
              <w:t>4</w:t>
            </w:r>
            <w:r>
              <w:rPr>
                <w:noProof/>
              </w:rPr>
              <w:t>,</w:t>
            </w:r>
            <w:r w:rsidR="00213F5B">
              <w:rPr>
                <w:noProof/>
              </w:rPr>
              <w:t xml:space="preserve"> </w:t>
            </w:r>
            <w:r>
              <w:rPr>
                <w:noProof/>
              </w:rPr>
              <w:t>A.</w:t>
            </w:r>
            <w:r w:rsidR="00C632C8">
              <w:rPr>
                <w:noProof/>
              </w:rPr>
              <w:t>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5FEEB834" w:rsidR="005015B5" w:rsidRDefault="008F1422" w:rsidP="0070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new feature in OpenAPI files of</w:t>
            </w:r>
            <w:r w:rsidR="009375BB">
              <w:rPr>
                <w:noProof/>
              </w:rPr>
              <w:t xml:space="preserve"> </w:t>
            </w:r>
            <w:r w:rsidR="00832A66">
              <w:rPr>
                <w:noProof/>
              </w:rPr>
              <w:t>N</w:t>
            </w:r>
            <w:r w:rsidR="00F42976">
              <w:rPr>
                <w:noProof/>
              </w:rPr>
              <w:t>amf</w:t>
            </w:r>
            <w:r w:rsidR="00832A66">
              <w:rPr>
                <w:noProof/>
              </w:rPr>
              <w:t>_Location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759EB" w14:textId="77777777" w:rsidR="002702D0" w:rsidRPr="00056F20" w:rsidRDefault="00056F20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56F20">
              <w:rPr>
                <w:noProof/>
                <w:u w:val="single"/>
              </w:rPr>
              <w:t>Rev1:</w:t>
            </w:r>
          </w:p>
          <w:p w14:paraId="3C50154B" w14:textId="77777777" w:rsidR="00056F20" w:rsidRDefault="00056F2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5546AE3E" w:rsidR="00056F20" w:rsidRPr="006A00AB" w:rsidRDefault="00056F20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Refine the description of timestamp IE</w:t>
            </w:r>
            <w:r w:rsidR="008250C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62AAD3FE" w14:textId="77777777" w:rsidR="00446CE5" w:rsidRPr="003B2883" w:rsidRDefault="00446CE5" w:rsidP="00446CE5">
      <w:pPr>
        <w:pStyle w:val="Heading5"/>
      </w:pPr>
      <w:bookmarkStart w:id="3" w:name="_Toc26202338"/>
      <w:bookmarkStart w:id="4" w:name="_Toc22624277"/>
      <w:bookmarkStart w:id="5" w:name="_Toc22141075"/>
      <w:bookmarkStart w:id="6" w:name="_Toc18853084"/>
      <w:bookmarkStart w:id="7" w:name="_Toc26202524"/>
      <w:bookmarkStart w:id="8" w:name="_Toc34804239"/>
      <w:bookmarkStart w:id="9" w:name="_Toc35935810"/>
      <w:bookmarkStart w:id="10" w:name="_Toc45030030"/>
      <w:bookmarkStart w:id="11" w:name="_Toc51922390"/>
      <w:bookmarkStart w:id="12" w:name="_Toc51922809"/>
      <w:bookmarkStart w:id="13" w:name="_Toc82707423"/>
      <w:bookmarkStart w:id="14" w:name="_Toc67731165"/>
      <w:bookmarkStart w:id="15" w:name="_Toc11338410"/>
      <w:bookmarkStart w:id="16" w:name="_Toc27585018"/>
      <w:bookmarkStart w:id="17" w:name="_Toc36456964"/>
      <w:bookmarkStart w:id="18" w:name="_Toc45027847"/>
      <w:bookmarkStart w:id="19" w:name="_Toc45028682"/>
      <w:bookmarkStart w:id="20" w:name="_Toc58582908"/>
      <w:bookmarkStart w:id="21" w:name="_Toc24925935"/>
      <w:bookmarkStart w:id="22" w:name="_Toc24926113"/>
      <w:bookmarkStart w:id="23" w:name="_Toc24926289"/>
      <w:bookmarkStart w:id="24" w:name="_Toc33964149"/>
      <w:bookmarkStart w:id="25" w:name="_Toc33980916"/>
      <w:bookmarkStart w:id="26" w:name="_Toc36462718"/>
      <w:bookmarkStart w:id="27" w:name="_Toc36462914"/>
      <w:bookmarkStart w:id="28" w:name="_Toc43026185"/>
      <w:bookmarkStart w:id="29" w:name="_Toc49763719"/>
      <w:bookmarkStart w:id="30" w:name="_Toc56754420"/>
      <w:bookmarkStart w:id="31" w:name="_Toc70341587"/>
      <w:bookmarkStart w:id="32" w:name="_Toc25156598"/>
      <w:bookmarkStart w:id="33" w:name="_Toc34124903"/>
      <w:bookmarkStart w:id="34" w:name="_Toc43208038"/>
      <w:bookmarkStart w:id="35" w:name="_Toc49857505"/>
      <w:bookmarkStart w:id="36" w:name="_Toc56677350"/>
      <w:bookmarkStart w:id="37" w:name="_Toc56691873"/>
      <w:bookmarkStart w:id="38" w:name="_Toc56699137"/>
      <w:bookmarkStart w:id="39" w:name="_Toc82710427"/>
      <w:r w:rsidRPr="003B2883">
        <w:lastRenderedPageBreak/>
        <w:t>6.4.6.2.3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ProvidePosInfo</w:t>
      </w:r>
      <w:proofErr w:type="spellEnd"/>
    </w:p>
    <w:p w14:paraId="4E93972E" w14:textId="77777777" w:rsidR="00446CE5" w:rsidRPr="003B2883" w:rsidRDefault="00446CE5" w:rsidP="00446CE5">
      <w:pPr>
        <w:pStyle w:val="TH"/>
      </w:pPr>
      <w:r w:rsidRPr="003B2883">
        <w:rPr>
          <w:noProof/>
        </w:rPr>
        <w:t>Table </w:t>
      </w:r>
      <w:r w:rsidRPr="003B2883">
        <w:t xml:space="preserve">6.4.6.2.3-1: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ProvidePosInfo</w:t>
      </w:r>
      <w:proofErr w:type="spellEnd"/>
    </w:p>
    <w:tbl>
      <w:tblPr>
        <w:tblW w:w="11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26"/>
        <w:gridCol w:w="2272"/>
        <w:gridCol w:w="425"/>
        <w:gridCol w:w="992"/>
        <w:gridCol w:w="3497"/>
        <w:gridCol w:w="1575"/>
      </w:tblGrid>
      <w:tr w:rsidR="00446CE5" w:rsidRPr="003B2883" w14:paraId="4948BE8E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BACBC" w14:textId="77777777" w:rsidR="00446CE5" w:rsidRPr="003B2883" w:rsidRDefault="00446CE5" w:rsidP="001907CC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E66CA" w14:textId="77777777" w:rsidR="00446CE5" w:rsidRPr="003B2883" w:rsidRDefault="00446CE5" w:rsidP="001907CC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A1998" w14:textId="77777777" w:rsidR="00446CE5" w:rsidRPr="003B2883" w:rsidRDefault="00446CE5" w:rsidP="001907CC">
            <w:pPr>
              <w:pStyle w:val="TAH"/>
            </w:pPr>
            <w:r w:rsidRPr="003B2883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49744" w14:textId="77777777" w:rsidR="00446CE5" w:rsidRPr="003B2883" w:rsidRDefault="00446CE5" w:rsidP="001907C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BC446" w14:textId="77777777" w:rsidR="00446CE5" w:rsidRPr="003B2883" w:rsidRDefault="00446CE5" w:rsidP="001907C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59097" w14:textId="77777777" w:rsidR="00446CE5" w:rsidRPr="003B2883" w:rsidRDefault="00446CE5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46CE5" w:rsidRPr="003B2883" w14:paraId="1CD3983A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354A" w14:textId="77777777" w:rsidR="00446CE5" w:rsidRPr="003B2883" w:rsidRDefault="00446CE5" w:rsidP="001907CC">
            <w:pPr>
              <w:pStyle w:val="TAL"/>
            </w:pPr>
            <w:proofErr w:type="spellStart"/>
            <w:r w:rsidRPr="003B2883">
              <w:t>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1A59" w14:textId="77777777" w:rsidR="00446CE5" w:rsidRPr="003B2883" w:rsidRDefault="00446CE5" w:rsidP="001907CC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803A" w14:textId="77777777" w:rsidR="00446CE5" w:rsidRPr="003B2883" w:rsidRDefault="00446CE5" w:rsidP="001907CC">
            <w:pPr>
              <w:pStyle w:val="TAC"/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1E3D" w14:textId="77777777" w:rsidR="00446CE5" w:rsidRPr="003B2883" w:rsidRDefault="00446CE5" w:rsidP="001907CC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FD06" w14:textId="77777777" w:rsidR="00446CE5" w:rsidRPr="003B2883" w:rsidRDefault="00446CE5" w:rsidP="001907CC">
            <w:pPr>
              <w:pStyle w:val="TAL"/>
            </w:pPr>
            <w:r w:rsidRPr="003B2883">
              <w:t>If present, this IE shall contain an estimate of the location of the UE in universal coordinates and the accuracy of the estimate.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A8D" w14:textId="77777777" w:rsidR="00446CE5" w:rsidRPr="003B2883" w:rsidRDefault="00446CE5" w:rsidP="001907CC">
            <w:pPr>
              <w:pStyle w:val="TAL"/>
            </w:pPr>
          </w:p>
        </w:tc>
      </w:tr>
      <w:tr w:rsidR="00446CE5" w:rsidRPr="003B2883" w14:paraId="553403FF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BD36" w14:textId="77777777" w:rsidR="00446CE5" w:rsidRPr="003B2883" w:rsidRDefault="00446CE5" w:rsidP="001907CC">
            <w:pPr>
              <w:pStyle w:val="TAL"/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C025" w14:textId="77777777" w:rsidR="00446CE5" w:rsidRPr="003B2883" w:rsidRDefault="00446CE5" w:rsidP="001907C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2B47" w14:textId="77777777" w:rsidR="00446CE5" w:rsidRPr="003B2883" w:rsidRDefault="00446CE5" w:rsidP="001907C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027B" w14:textId="77777777" w:rsidR="00446CE5" w:rsidRPr="003B2883" w:rsidRDefault="00446CE5" w:rsidP="001907C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11A8" w14:textId="77777777" w:rsidR="00446CE5" w:rsidRPr="003B2883" w:rsidRDefault="00446CE5" w:rsidP="001907CC">
            <w:pPr>
              <w:pStyle w:val="TAL"/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463B" w14:textId="77777777" w:rsidR="00446CE5" w:rsidRPr="009675C1" w:rsidRDefault="00446CE5" w:rsidP="001907CC">
            <w:pPr>
              <w:pStyle w:val="TAL"/>
            </w:pPr>
          </w:p>
        </w:tc>
      </w:tr>
      <w:tr w:rsidR="00446CE5" w:rsidRPr="003B2883" w14:paraId="0B937824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412D" w14:textId="77777777" w:rsidR="00446CE5" w:rsidRPr="003B2883" w:rsidRDefault="00446CE5" w:rsidP="001907CC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38A3" w14:textId="77777777" w:rsidR="00446CE5" w:rsidRPr="003B2883" w:rsidRDefault="00446CE5" w:rsidP="001907CC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7E2A" w14:textId="77777777" w:rsidR="00446CE5" w:rsidRPr="003B2883" w:rsidRDefault="00446CE5" w:rsidP="001907CC">
            <w:pPr>
              <w:pStyle w:val="TAC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C688" w14:textId="77777777" w:rsidR="00446CE5" w:rsidRPr="003B2883" w:rsidRDefault="00446CE5" w:rsidP="001907CC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2EDE" w14:textId="77777777" w:rsidR="00446CE5" w:rsidRPr="003B2883" w:rsidRDefault="00446CE5" w:rsidP="001907CC">
            <w:pPr>
              <w:pStyle w:val="TAL"/>
            </w:pPr>
            <w:r w:rsidRPr="003B2883">
              <w:t xml:space="preserve">If present, this IE shall contain an indication of whether the requested accuracy (as indicated in the </w:t>
            </w:r>
            <w:proofErr w:type="spellStart"/>
            <w:r w:rsidRPr="003B2883">
              <w:t>LcsQoS</w:t>
            </w:r>
            <w:proofErr w:type="spellEnd"/>
            <w:r w:rsidRPr="003B2883">
              <w:t xml:space="preserve"> in the request message) was fulfilled or not.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BDDC" w14:textId="77777777" w:rsidR="00446CE5" w:rsidRPr="003B2883" w:rsidRDefault="00446CE5" w:rsidP="001907CC">
            <w:pPr>
              <w:pStyle w:val="TAL"/>
            </w:pPr>
          </w:p>
        </w:tc>
      </w:tr>
      <w:tr w:rsidR="00446CE5" w:rsidRPr="003B2883" w14:paraId="2946C83F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C10A" w14:textId="77777777" w:rsidR="00446CE5" w:rsidRPr="003B2883" w:rsidRDefault="00446CE5" w:rsidP="001907CC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6CCF" w14:textId="77777777" w:rsidR="00446CE5" w:rsidRPr="003B2883" w:rsidRDefault="00446CE5" w:rsidP="001907CC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0250" w14:textId="77777777" w:rsidR="00446CE5" w:rsidRPr="003B2883" w:rsidRDefault="00446CE5" w:rsidP="001907CC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AFC" w14:textId="77777777" w:rsidR="00446CE5" w:rsidRPr="003B2883" w:rsidRDefault="00446CE5" w:rsidP="001907CC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A9CE" w14:textId="77777777" w:rsidR="00446CE5" w:rsidRPr="003B2883" w:rsidRDefault="00446CE5" w:rsidP="001907CC">
            <w:pPr>
              <w:pStyle w:val="TAL"/>
            </w:pPr>
            <w:r w:rsidRPr="003B2883">
              <w:t>If present, this IE shall contain an indication of how long ago the location estimate was obtained.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2FE1" w14:textId="77777777" w:rsidR="00446CE5" w:rsidRPr="003B2883" w:rsidRDefault="00446CE5" w:rsidP="001907CC">
            <w:pPr>
              <w:pStyle w:val="TAL"/>
            </w:pPr>
          </w:p>
        </w:tc>
      </w:tr>
      <w:tr w:rsidR="00446CE5" w:rsidRPr="003B2883" w14:paraId="786AD99E" w14:textId="77777777" w:rsidTr="001907CC">
        <w:trPr>
          <w:jc w:val="center"/>
          <w:ins w:id="40" w:author="Ericsson - JL CT4#106e" w:date="2021-09-30T17:12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3EE6" w14:textId="3C9AAD77" w:rsidR="00446CE5" w:rsidRPr="003B2883" w:rsidRDefault="00446CE5" w:rsidP="00446CE5">
            <w:pPr>
              <w:pStyle w:val="TAL"/>
              <w:rPr>
                <w:ins w:id="41" w:author="Ericsson - JL CT4#106e" w:date="2021-09-30T17:12:00Z"/>
              </w:rPr>
            </w:pPr>
            <w:proofErr w:type="spellStart"/>
            <w:ins w:id="42" w:author="Ericsson - JL CT4#106e" w:date="2021-09-30T17:12:00Z">
              <w:r>
                <w:t>timestampOfLocationEstimate</w:t>
              </w:r>
              <w:proofErr w:type="spellEnd"/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BB72" w14:textId="14FD85F9" w:rsidR="00446CE5" w:rsidRPr="003B2883" w:rsidRDefault="00446CE5" w:rsidP="00446CE5">
            <w:pPr>
              <w:pStyle w:val="TAL"/>
              <w:rPr>
                <w:ins w:id="43" w:author="Ericsson - JL CT4#106e" w:date="2021-09-30T17:12:00Z"/>
              </w:rPr>
            </w:pPr>
            <w:proofErr w:type="spellStart"/>
            <w:ins w:id="44" w:author="Ericsson - JL CT4#106e" w:date="2021-09-30T17:12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F9B" w14:textId="5D096FD5" w:rsidR="00446CE5" w:rsidRPr="003B2883" w:rsidRDefault="00446CE5" w:rsidP="00446CE5">
            <w:pPr>
              <w:pStyle w:val="TAC"/>
              <w:rPr>
                <w:ins w:id="45" w:author="Ericsson - JL CT4#106e" w:date="2021-09-30T17:12:00Z"/>
              </w:rPr>
            </w:pPr>
            <w:ins w:id="46" w:author="Ericsson - JL CT4#106e" w:date="2021-09-30T17:12:00Z">
              <w: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2F5" w14:textId="4E141811" w:rsidR="00446CE5" w:rsidRPr="003B2883" w:rsidRDefault="00446CE5" w:rsidP="00446CE5">
            <w:pPr>
              <w:pStyle w:val="TAL"/>
              <w:rPr>
                <w:ins w:id="47" w:author="Ericsson - JL CT4#106e" w:date="2021-09-30T17:12:00Z"/>
              </w:rPr>
            </w:pPr>
            <w:ins w:id="48" w:author="Ericsson - JL CT4#106e" w:date="2021-09-30T17:12:00Z">
              <w:r>
                <w:t>0..1</w:t>
              </w:r>
            </w:ins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7CF1" w14:textId="6C64FDF4" w:rsidR="00446CE5" w:rsidRPr="003B2883" w:rsidRDefault="00D11999" w:rsidP="00446CE5">
            <w:pPr>
              <w:pStyle w:val="TAL"/>
              <w:rPr>
                <w:ins w:id="49" w:author="Ericsson - JL CT4#106e" w:date="2021-09-30T17:12:00Z"/>
              </w:rPr>
            </w:pPr>
            <w:ins w:id="50" w:author="Ericsson - JL CT4#106e V1" w:date="2021-10-14T10:01:00Z">
              <w:r w:rsidRPr="00C02DDD">
                <w:t xml:space="preserve">When present, this IE shall indicate the estimated UTC time when the location estimate corresponded to the UE location (i.e. when the location </w:t>
              </w:r>
              <w:proofErr w:type="gramStart"/>
              <w:r w:rsidRPr="00C02DDD">
                <w:t>estimate</w:t>
              </w:r>
              <w:proofErr w:type="gramEnd"/>
              <w:r w:rsidRPr="00C02DDD">
                <w:t xml:space="preserve"> and the actual UE location was the same).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09FB" w14:textId="77777777" w:rsidR="00446CE5" w:rsidRPr="003B2883" w:rsidRDefault="00446CE5" w:rsidP="00446CE5">
            <w:pPr>
              <w:pStyle w:val="TAL"/>
              <w:rPr>
                <w:ins w:id="51" w:author="Ericsson - JL CT4#106e" w:date="2021-09-30T17:12:00Z"/>
              </w:rPr>
            </w:pPr>
          </w:p>
        </w:tc>
      </w:tr>
      <w:tr w:rsidR="00446CE5" w:rsidRPr="003B2883" w14:paraId="13BFA11A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D5F5" w14:textId="77777777" w:rsidR="00446CE5" w:rsidRPr="003B2883" w:rsidRDefault="00446CE5" w:rsidP="00446CE5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CCE8" w14:textId="77777777" w:rsidR="00446CE5" w:rsidRPr="003B2883" w:rsidRDefault="00446CE5" w:rsidP="00446CE5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9CE5" w14:textId="77777777" w:rsidR="00446CE5" w:rsidRPr="003B2883" w:rsidRDefault="00446CE5" w:rsidP="00446CE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FB5F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40DC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E721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36C4B188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1A31" w14:textId="77777777" w:rsidR="00446CE5" w:rsidRPr="003B2883" w:rsidRDefault="00446CE5" w:rsidP="00446CE5">
            <w:pPr>
              <w:pStyle w:val="TAL"/>
            </w:pPr>
            <w:proofErr w:type="spellStart"/>
            <w:r w:rsidRPr="003B2883">
              <w:t>positioningDataList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A90A" w14:textId="77777777" w:rsidR="00446CE5" w:rsidRPr="003B2883" w:rsidRDefault="00446CE5" w:rsidP="00446CE5">
            <w:pPr>
              <w:pStyle w:val="TAL"/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92F0" w14:textId="77777777" w:rsidR="00446CE5" w:rsidRPr="003B2883" w:rsidRDefault="00446CE5" w:rsidP="00446CE5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E4C6" w14:textId="77777777" w:rsidR="00446CE5" w:rsidRPr="003B2883" w:rsidRDefault="00446CE5" w:rsidP="00446CE5">
            <w:pPr>
              <w:pStyle w:val="TAL"/>
            </w:pPr>
            <w:r w:rsidRPr="003B2883">
              <w:t>0..9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3369" w14:textId="77777777" w:rsidR="00446CE5" w:rsidRPr="003B2883" w:rsidRDefault="00446CE5" w:rsidP="00446CE5">
            <w:pPr>
              <w:pStyle w:val="TAL"/>
            </w:pPr>
            <w:r w:rsidRPr="003B2883">
              <w:t xml:space="preserve">If present, this IE shall indicate the usage of each </w:t>
            </w:r>
            <w:r w:rsidRPr="003B2883">
              <w:rPr>
                <w:color w:val="000000"/>
              </w:rPr>
              <w:t>non-</w:t>
            </w:r>
            <w:r w:rsidRPr="003B2883">
              <w:rPr>
                <w:noProof/>
                <w:color w:val="000000"/>
              </w:rPr>
              <w:t xml:space="preserve"> GANSS</w:t>
            </w:r>
            <w:r w:rsidRPr="003B2883">
              <w:rPr>
                <w:color w:val="000000"/>
              </w:rPr>
              <w:t xml:space="preserve"> </w:t>
            </w:r>
            <w:r w:rsidRPr="003B2883">
              <w:t>positioning method that was attempted to determine the location estimate, either successfully or unsuccessfully.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EE74" w14:textId="77777777" w:rsidR="00446CE5" w:rsidRPr="003B2883" w:rsidRDefault="00446CE5" w:rsidP="00446CE5">
            <w:pPr>
              <w:pStyle w:val="TAL"/>
            </w:pPr>
          </w:p>
        </w:tc>
      </w:tr>
      <w:tr w:rsidR="00446CE5" w:rsidRPr="003B2883" w14:paraId="67679858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7CA2" w14:textId="77777777" w:rsidR="00446CE5" w:rsidRPr="003B2883" w:rsidRDefault="00446CE5" w:rsidP="00446CE5">
            <w:pPr>
              <w:pStyle w:val="TAL"/>
            </w:pPr>
            <w:proofErr w:type="spellStart"/>
            <w:r w:rsidRPr="003B2883">
              <w:rPr>
                <w:color w:val="000000"/>
              </w:rPr>
              <w:t>gnssPositioningDataList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1E9B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EC48" w14:textId="77777777" w:rsidR="00446CE5" w:rsidRPr="003B2883" w:rsidRDefault="00446CE5" w:rsidP="00446CE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D68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7D04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B8B3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7B6EF5C6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68C6" w14:textId="77777777" w:rsidR="00446CE5" w:rsidRPr="003B2883" w:rsidRDefault="00446CE5" w:rsidP="00446CE5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309F" w14:textId="77777777" w:rsidR="00446CE5" w:rsidRPr="003B2883" w:rsidRDefault="00446CE5" w:rsidP="00446CE5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228B" w14:textId="77777777" w:rsidR="00446CE5" w:rsidRPr="003B2883" w:rsidRDefault="00446CE5" w:rsidP="00446CE5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2615" w14:textId="77777777" w:rsidR="00446CE5" w:rsidRPr="003B2883" w:rsidRDefault="00446CE5" w:rsidP="00446CE5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C992" w14:textId="77777777" w:rsidR="00446CE5" w:rsidRPr="003B2883" w:rsidRDefault="00446CE5" w:rsidP="00446CE5">
            <w:pPr>
              <w:pStyle w:val="TAL"/>
            </w:pPr>
            <w:r w:rsidRPr="003B2883">
              <w:t>If present, this IE shall contain the current EUTRAN cell location of the target UE as delivered by the 5G-AN.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CCFE" w14:textId="77777777" w:rsidR="00446CE5" w:rsidRPr="003B2883" w:rsidRDefault="00446CE5" w:rsidP="00446CE5">
            <w:pPr>
              <w:pStyle w:val="TAL"/>
            </w:pPr>
          </w:p>
        </w:tc>
      </w:tr>
      <w:tr w:rsidR="00446CE5" w:rsidRPr="003B2883" w14:paraId="0F0846F1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B466" w14:textId="77777777" w:rsidR="00446CE5" w:rsidRPr="003B2883" w:rsidRDefault="00446CE5" w:rsidP="00446CE5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967A" w14:textId="77777777" w:rsidR="00446CE5" w:rsidRPr="003B2883" w:rsidRDefault="00446CE5" w:rsidP="00446CE5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B60B" w14:textId="77777777" w:rsidR="00446CE5" w:rsidRPr="003B2883" w:rsidRDefault="00446CE5" w:rsidP="00446CE5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70E0" w14:textId="77777777" w:rsidR="00446CE5" w:rsidRPr="003B2883" w:rsidRDefault="00446CE5" w:rsidP="00446CE5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3A02" w14:textId="77777777" w:rsidR="00446CE5" w:rsidRPr="003B2883" w:rsidRDefault="00446CE5" w:rsidP="00446CE5">
            <w:pPr>
              <w:pStyle w:val="TAL"/>
            </w:pPr>
            <w:r w:rsidRPr="003B2883">
              <w:t>If present, this IE shall contain the current NR cell location of the target UE as delivered by the 5G-AN.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49A6" w14:textId="77777777" w:rsidR="00446CE5" w:rsidRPr="003B2883" w:rsidRDefault="00446CE5" w:rsidP="00446CE5">
            <w:pPr>
              <w:pStyle w:val="TAL"/>
            </w:pPr>
          </w:p>
        </w:tc>
      </w:tr>
      <w:tr w:rsidR="00446CE5" w:rsidRPr="003B2883" w14:paraId="1EF80672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32AA" w14:textId="77777777" w:rsidR="00446CE5" w:rsidRPr="003B2883" w:rsidRDefault="00446CE5" w:rsidP="00446CE5">
            <w:pPr>
              <w:pStyle w:val="TAL"/>
            </w:pPr>
            <w:proofErr w:type="spellStart"/>
            <w:r w:rsidRPr="003B2883">
              <w:t>targetServingNode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768D" w14:textId="77777777" w:rsidR="00446CE5" w:rsidRPr="003B2883" w:rsidRDefault="00446CE5" w:rsidP="00446CE5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F469" w14:textId="77777777" w:rsidR="00446CE5" w:rsidRPr="003B2883" w:rsidRDefault="00446CE5" w:rsidP="00446CE5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3D47" w14:textId="77777777" w:rsidR="00446CE5" w:rsidRPr="003B2883" w:rsidRDefault="00446CE5" w:rsidP="00446CE5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C488" w14:textId="77777777" w:rsidR="00446CE5" w:rsidRPr="003B2883" w:rsidRDefault="00446CE5" w:rsidP="00446CE5">
            <w:pPr>
              <w:pStyle w:val="TAL"/>
            </w:pPr>
            <w:r w:rsidRPr="003B2883">
              <w:t xml:space="preserve">If present, this IE shall contain the address of the target side serving node for </w:t>
            </w:r>
            <w:r>
              <w:t xml:space="preserve">intra-5GS </w:t>
            </w:r>
            <w:r w:rsidRPr="003B2883">
              <w:t>handover of an IMS Emergency Call.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52ED" w14:textId="77777777" w:rsidR="00446CE5" w:rsidRPr="003B2883" w:rsidRDefault="00446CE5" w:rsidP="00446CE5">
            <w:pPr>
              <w:pStyle w:val="TAL"/>
            </w:pPr>
          </w:p>
        </w:tc>
      </w:tr>
      <w:tr w:rsidR="00446CE5" w:rsidRPr="003B2883" w14:paraId="00132024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0DAB" w14:textId="77777777" w:rsidR="00446CE5" w:rsidRPr="003B2883" w:rsidRDefault="00446CE5" w:rsidP="00446CE5">
            <w:pPr>
              <w:pStyle w:val="TAL"/>
            </w:pPr>
            <w:r>
              <w:rPr>
                <w:rFonts w:eastAsia="ＭＳ 明朝"/>
                <w:noProof/>
              </w:rPr>
              <w:t>targetMmeName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332F" w14:textId="77777777" w:rsidR="00446CE5" w:rsidRPr="003B2883" w:rsidRDefault="00446CE5" w:rsidP="00446CE5">
            <w:pPr>
              <w:pStyle w:val="TAL"/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78A7" w14:textId="77777777" w:rsidR="00446CE5" w:rsidRPr="003B2883" w:rsidRDefault="00446CE5" w:rsidP="00446CE5">
            <w:pPr>
              <w:pStyle w:val="TAC"/>
            </w:pPr>
            <w:r w:rsidRPr="00690A26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6BB2" w14:textId="77777777" w:rsidR="00446CE5" w:rsidRPr="003B2883" w:rsidRDefault="00446CE5" w:rsidP="00446CE5">
            <w:pPr>
              <w:pStyle w:val="TAL"/>
            </w:pPr>
            <w:r w:rsidRPr="00690A26"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5B03" w14:textId="77777777" w:rsidR="00446CE5" w:rsidRPr="00690A26" w:rsidRDefault="00446CE5" w:rsidP="00446CE5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68F669A3" w14:textId="77777777" w:rsidR="00446CE5" w:rsidRPr="00690A26" w:rsidRDefault="00446CE5" w:rsidP="00446CE5">
            <w:pPr>
              <w:pStyle w:val="TAL"/>
              <w:rPr>
                <w:noProof/>
              </w:rPr>
            </w:pPr>
          </w:p>
          <w:p w14:paraId="503F939E" w14:textId="77777777" w:rsidR="00446CE5" w:rsidRPr="003B2883" w:rsidRDefault="00446CE5" w:rsidP="00446CE5">
            <w:pPr>
              <w:pStyle w:val="TAL"/>
            </w:pPr>
            <w:r w:rsidRPr="00690A26">
              <w:rPr>
                <w:noProof/>
              </w:rPr>
              <w:t>When present, this IE shall indicate the Diameter host</w:t>
            </w:r>
            <w:r w:rsidRPr="00690A26" w:rsidDel="00D504CE">
              <w:rPr>
                <w:noProof/>
              </w:rPr>
              <w:t xml:space="preserve"> </w:t>
            </w:r>
            <w:r>
              <w:rPr>
                <w:noProof/>
              </w:rPr>
              <w:t xml:space="preserve">name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E27A" w14:textId="77777777" w:rsidR="00446CE5" w:rsidRPr="00690A26" w:rsidRDefault="00446CE5" w:rsidP="00446CE5">
            <w:pPr>
              <w:pStyle w:val="TAL"/>
              <w:rPr>
                <w:noProof/>
              </w:rPr>
            </w:pPr>
          </w:p>
        </w:tc>
      </w:tr>
      <w:tr w:rsidR="00446CE5" w:rsidRPr="003B2883" w14:paraId="6E0382F0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B2EE" w14:textId="77777777" w:rsidR="00446CE5" w:rsidRPr="003B2883" w:rsidRDefault="00446CE5" w:rsidP="00446CE5">
            <w:pPr>
              <w:pStyle w:val="TAL"/>
            </w:pPr>
            <w:r>
              <w:rPr>
                <w:rFonts w:eastAsia="ＭＳ 明朝"/>
                <w:noProof/>
              </w:rPr>
              <w:t>targetMme</w:t>
            </w:r>
            <w:r w:rsidRPr="00690A26">
              <w:rPr>
                <w:rFonts w:eastAsia="ＭＳ 明朝"/>
                <w:noProof/>
              </w:rPr>
              <w:t>Realm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5AF6" w14:textId="77777777" w:rsidR="00446CE5" w:rsidRPr="003B2883" w:rsidRDefault="00446CE5" w:rsidP="00446CE5">
            <w:pPr>
              <w:pStyle w:val="TAL"/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5248" w14:textId="77777777" w:rsidR="00446CE5" w:rsidRPr="003B2883" w:rsidRDefault="00446CE5" w:rsidP="00446CE5">
            <w:pPr>
              <w:pStyle w:val="TAC"/>
            </w:pPr>
            <w:r w:rsidRPr="00690A26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4F80" w14:textId="77777777" w:rsidR="00446CE5" w:rsidRPr="003B2883" w:rsidRDefault="00446CE5" w:rsidP="00446CE5">
            <w:pPr>
              <w:pStyle w:val="TAL"/>
            </w:pPr>
            <w:r w:rsidRPr="00690A26"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B5F1" w14:textId="77777777" w:rsidR="00446CE5" w:rsidRPr="00690A26" w:rsidRDefault="00446CE5" w:rsidP="00446CE5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471ED397" w14:textId="77777777" w:rsidR="00446CE5" w:rsidRPr="00690A26" w:rsidRDefault="00446CE5" w:rsidP="00446CE5">
            <w:pPr>
              <w:pStyle w:val="TAL"/>
              <w:rPr>
                <w:noProof/>
              </w:rPr>
            </w:pPr>
          </w:p>
          <w:p w14:paraId="04A81735" w14:textId="77777777" w:rsidR="00446CE5" w:rsidRPr="003B2883" w:rsidRDefault="00446CE5" w:rsidP="00446CE5">
            <w:pPr>
              <w:pStyle w:val="TAL"/>
            </w:pPr>
            <w:r w:rsidRPr="00690A26">
              <w:rPr>
                <w:noProof/>
              </w:rPr>
              <w:t xml:space="preserve">When present, this IE shall indicate the Diameter </w:t>
            </w:r>
            <w:r>
              <w:rPr>
                <w:noProof/>
              </w:rPr>
              <w:t xml:space="preserve">realm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0D71" w14:textId="77777777" w:rsidR="00446CE5" w:rsidRPr="00690A26" w:rsidRDefault="00446CE5" w:rsidP="00446CE5">
            <w:pPr>
              <w:pStyle w:val="TAL"/>
              <w:rPr>
                <w:noProof/>
              </w:rPr>
            </w:pPr>
          </w:p>
        </w:tc>
      </w:tr>
      <w:tr w:rsidR="00446CE5" w:rsidRPr="003B2883" w14:paraId="4355B1E3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17B1" w14:textId="77777777" w:rsidR="00446CE5" w:rsidRPr="003B2883" w:rsidRDefault="00446CE5" w:rsidP="00446CE5">
            <w:pPr>
              <w:pStyle w:val="TAL"/>
            </w:pPr>
            <w:r>
              <w:rPr>
                <w:rFonts w:eastAsia="ＭＳ 明朝"/>
                <w:noProof/>
              </w:rPr>
              <w:lastRenderedPageBreak/>
              <w:t>utranSrvccInd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A75C" w14:textId="77777777" w:rsidR="00446CE5" w:rsidRPr="003B2883" w:rsidRDefault="00446CE5" w:rsidP="00446CE5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47E5" w14:textId="77777777" w:rsidR="00446CE5" w:rsidRPr="003B2883" w:rsidRDefault="00446CE5" w:rsidP="00446CE5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DD01" w14:textId="77777777" w:rsidR="00446CE5" w:rsidRPr="003B2883" w:rsidRDefault="00446CE5" w:rsidP="00446CE5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4DC5" w14:textId="77777777" w:rsidR="00446CE5" w:rsidRDefault="00446CE5" w:rsidP="00446CE5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2A4A79AD" w14:textId="77777777" w:rsidR="00446CE5" w:rsidRDefault="00446CE5" w:rsidP="00446CE5">
            <w:pPr>
              <w:pStyle w:val="TAL"/>
              <w:rPr>
                <w:noProof/>
              </w:rPr>
            </w:pPr>
          </w:p>
          <w:p w14:paraId="062AA61C" w14:textId="77777777" w:rsidR="00446CE5" w:rsidRDefault="00446CE5" w:rsidP="00446CE5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2D3345DB" w14:textId="77777777" w:rsidR="00446CE5" w:rsidRPr="00C6758E" w:rsidRDefault="00446CE5" w:rsidP="00446CE5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t>-</w:t>
            </w:r>
            <w:r w:rsidRPr="003B2883">
              <w:tab/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230BB98D" w14:textId="77777777" w:rsidR="00446CE5" w:rsidRPr="00C6758E" w:rsidRDefault="00446CE5" w:rsidP="00446CE5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</w:p>
          <w:p w14:paraId="13DA2BA5" w14:textId="77777777" w:rsidR="00446CE5" w:rsidRPr="003B2883" w:rsidRDefault="00446CE5" w:rsidP="00446CE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0F1E" w14:textId="77777777" w:rsidR="00446CE5" w:rsidRDefault="00446CE5" w:rsidP="00446CE5">
            <w:pPr>
              <w:pStyle w:val="TAL"/>
              <w:rPr>
                <w:noProof/>
              </w:rPr>
            </w:pPr>
          </w:p>
        </w:tc>
      </w:tr>
      <w:tr w:rsidR="00446CE5" w:rsidRPr="003B2883" w14:paraId="55392C70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2FF3" w14:textId="77777777" w:rsidR="00446CE5" w:rsidRPr="003B2883" w:rsidRDefault="00446CE5" w:rsidP="00446CE5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civicAddress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58FE" w14:textId="77777777" w:rsidR="00446CE5" w:rsidRPr="003B2883" w:rsidRDefault="00446CE5" w:rsidP="00446CE5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C857" w14:textId="77777777" w:rsidR="00446CE5" w:rsidRPr="003B2883" w:rsidRDefault="00446CE5" w:rsidP="00446CE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70B2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3442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</w:rPr>
              <w:t xml:space="preserve">If present, this IE contains a location estimate for the target </w:t>
            </w:r>
            <w:r w:rsidRPr="003B2883">
              <w:rPr>
                <w:rFonts w:hint="eastAsia"/>
                <w:color w:val="000000"/>
                <w:lang w:eastAsia="zh-CN"/>
              </w:rPr>
              <w:t>UE</w:t>
            </w:r>
            <w:r w:rsidRPr="003B2883">
              <w:rPr>
                <w:color w:val="000000"/>
                <w:lang w:eastAsia="zh-CN"/>
              </w:rPr>
              <w:t xml:space="preserve"> expressed as </w:t>
            </w:r>
            <w:r w:rsidRPr="003B2883">
              <w:rPr>
                <w:color w:val="000000"/>
              </w:rPr>
              <w:t>a Civic address.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886B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11F49368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E0A" w14:textId="77777777" w:rsidR="00446CE5" w:rsidRPr="003B2883" w:rsidRDefault="00446CE5" w:rsidP="00446CE5">
            <w:pPr>
              <w:pStyle w:val="TAL"/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77F2" w14:textId="77777777" w:rsidR="00446CE5" w:rsidRPr="003B2883" w:rsidRDefault="00446CE5" w:rsidP="00446CE5">
            <w:pPr>
              <w:pStyle w:val="TAL"/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4F3D" w14:textId="77777777" w:rsidR="00446CE5" w:rsidRPr="003B2883" w:rsidRDefault="00446CE5" w:rsidP="00446CE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A637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314C" w14:textId="77777777" w:rsidR="00446CE5" w:rsidRPr="003B2883" w:rsidRDefault="00446CE5" w:rsidP="00446CE5">
            <w:pPr>
              <w:pStyle w:val="TAL"/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F59F" w14:textId="77777777" w:rsidR="00446CE5" w:rsidRPr="003B2883" w:rsidRDefault="00446CE5" w:rsidP="00446CE5">
            <w:pPr>
              <w:pStyle w:val="TAL"/>
            </w:pPr>
          </w:p>
        </w:tc>
      </w:tr>
      <w:tr w:rsidR="00446CE5" w:rsidRPr="003B2883" w14:paraId="6D37D1E4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AA8F" w14:textId="77777777" w:rsidR="00446CE5" w:rsidRPr="003B2883" w:rsidRDefault="00446CE5" w:rsidP="00446CE5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F79" w14:textId="77777777" w:rsidR="00446CE5" w:rsidRPr="003B2883" w:rsidRDefault="00446CE5" w:rsidP="00446CE5">
            <w:pPr>
              <w:pStyle w:val="TAL"/>
            </w:pPr>
            <w:r w:rsidRPr="003B2883"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3B27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2D4B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8631" w14:textId="77777777" w:rsidR="00446CE5" w:rsidRPr="003B2883" w:rsidRDefault="00446CE5" w:rsidP="00446CE5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C784" w14:textId="77777777" w:rsidR="00446CE5" w:rsidRPr="003B2883" w:rsidRDefault="00446CE5" w:rsidP="00446CE5">
            <w:pPr>
              <w:pStyle w:val="TAL"/>
              <w:rPr>
                <w:rFonts w:cs="Arial"/>
                <w:szCs w:val="18"/>
              </w:rPr>
            </w:pPr>
          </w:p>
        </w:tc>
      </w:tr>
      <w:tr w:rsidR="00446CE5" w:rsidRPr="003B2883" w14:paraId="7F840291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07D9" w14:textId="77777777" w:rsidR="00446CE5" w:rsidRPr="003B2883" w:rsidRDefault="00446CE5" w:rsidP="00446CE5">
            <w:pPr>
              <w:pStyle w:val="TAL"/>
            </w:pPr>
            <w:r w:rsidRPr="003B2883">
              <w:t>supportedFeatures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D896" w14:textId="77777777" w:rsidR="00446CE5" w:rsidRPr="003B2883" w:rsidRDefault="00446CE5" w:rsidP="00446CE5">
            <w:pPr>
              <w:pStyle w:val="TAL"/>
            </w:pPr>
            <w:r w:rsidRPr="003B288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DAA5" w14:textId="77777777" w:rsidR="00446CE5" w:rsidRPr="003B2883" w:rsidRDefault="00446CE5" w:rsidP="00446CE5">
            <w:pPr>
              <w:pStyle w:val="TAC"/>
            </w:pPr>
            <w:r w:rsidRPr="003B2883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B1D9" w14:textId="77777777" w:rsidR="00446CE5" w:rsidRPr="003B2883" w:rsidRDefault="00446CE5" w:rsidP="00446CE5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BDBC" w14:textId="77777777" w:rsidR="00446CE5" w:rsidRPr="003B2883" w:rsidRDefault="00446CE5" w:rsidP="00446CE5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77FC" w14:textId="77777777" w:rsidR="00446CE5" w:rsidRPr="003B2883" w:rsidRDefault="00446CE5" w:rsidP="00446CE5">
            <w:pPr>
              <w:pStyle w:val="TAL"/>
              <w:rPr>
                <w:rFonts w:cs="Arial"/>
                <w:szCs w:val="18"/>
              </w:rPr>
            </w:pPr>
          </w:p>
        </w:tc>
      </w:tr>
      <w:tr w:rsidR="00446CE5" w:rsidRPr="003B2883" w14:paraId="4C56F357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6FB" w14:textId="77777777" w:rsidR="00446CE5" w:rsidRPr="003B2883" w:rsidRDefault="00446CE5" w:rsidP="00446CE5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29DD" w14:textId="77777777" w:rsidR="00446CE5" w:rsidRPr="003B2883" w:rsidRDefault="00446CE5" w:rsidP="00446CE5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E357" w14:textId="77777777" w:rsidR="00446CE5" w:rsidRPr="003B2883" w:rsidRDefault="00446CE5" w:rsidP="00446CE5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7B90" w14:textId="77777777" w:rsidR="00446CE5" w:rsidRPr="003B2883" w:rsidRDefault="00446CE5" w:rsidP="00446CE5">
            <w:pPr>
              <w:pStyle w:val="TAL"/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2000" w14:textId="77777777" w:rsidR="00446CE5" w:rsidRPr="003B2883" w:rsidRDefault="00446CE5" w:rsidP="0044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contains the identification of a serving LMF for periodic or triggered location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6DED" w14:textId="77777777" w:rsidR="00446CE5" w:rsidRDefault="00446CE5" w:rsidP="00446CE5">
            <w:pPr>
              <w:pStyle w:val="TAL"/>
              <w:rPr>
                <w:rFonts w:cs="Arial"/>
                <w:szCs w:val="18"/>
              </w:rPr>
            </w:pPr>
          </w:p>
        </w:tc>
      </w:tr>
      <w:tr w:rsidR="00446CE5" w:rsidRPr="003B2883" w14:paraId="369C7CAD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2D11" w14:textId="77777777" w:rsidR="00446CE5" w:rsidRDefault="00446CE5" w:rsidP="00446CE5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locationPrivacyVerResult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C48F" w14:textId="77777777" w:rsidR="00446CE5" w:rsidRDefault="00446CE5" w:rsidP="00446CE5">
            <w:pPr>
              <w:pStyle w:val="TAL"/>
            </w:pPr>
            <w:bookmarkStart w:id="52" w:name="OLE_LINK6"/>
            <w:bookmarkStart w:id="53" w:name="OLE_LINK7"/>
            <w:proofErr w:type="spellStart"/>
            <w:r>
              <w:rPr>
                <w:rFonts w:hint="eastAsia"/>
                <w:color w:val="000000"/>
                <w:lang w:eastAsia="zh-CN"/>
              </w:rPr>
              <w:t>LocationPrivacyVerResult</w:t>
            </w:r>
            <w:bookmarkEnd w:id="52"/>
            <w:bookmarkEnd w:id="53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848D" w14:textId="77777777" w:rsidR="00446CE5" w:rsidRDefault="00446CE5" w:rsidP="00446CE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16ED" w14:textId="77777777" w:rsidR="00446CE5" w:rsidRDefault="00446CE5" w:rsidP="00446CE5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45C3" w14:textId="77777777" w:rsidR="00446CE5" w:rsidRDefault="00446CE5" w:rsidP="0044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If present, this IE contains the result of location privacy verification by UE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FE24" w14:textId="77777777" w:rsidR="00446CE5" w:rsidRDefault="00446CE5" w:rsidP="00446C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46CE5" w:rsidRPr="003B2883" w14:paraId="185DE734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CB45" w14:textId="77777777" w:rsidR="00446CE5" w:rsidRDefault="00446CE5" w:rsidP="00446CE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E86A" w14:textId="77777777" w:rsidR="00446CE5" w:rsidRDefault="00446CE5" w:rsidP="00446CE5">
            <w:pPr>
              <w:pStyle w:val="TAL"/>
              <w:rPr>
                <w:color w:val="000000"/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F5E2" w14:textId="77777777" w:rsidR="00446CE5" w:rsidRDefault="00446CE5" w:rsidP="00446CE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D4F6" w14:textId="77777777" w:rsidR="00446CE5" w:rsidRDefault="00446CE5" w:rsidP="00446CE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D6DB" w14:textId="77777777" w:rsidR="00446CE5" w:rsidRDefault="00446CE5" w:rsidP="00446C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1C476235" w14:textId="77777777" w:rsidR="00446CE5" w:rsidRDefault="00446CE5" w:rsidP="00446CE5">
            <w:pPr>
              <w:pStyle w:val="TAL"/>
              <w:rPr>
                <w:lang w:eastAsia="zh-CN"/>
              </w:rPr>
            </w:pPr>
          </w:p>
          <w:p w14:paraId="798F4C23" w14:textId="77777777" w:rsidR="00446CE5" w:rsidRDefault="00446CE5" w:rsidP="00446C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E676" w14:textId="77777777" w:rsidR="00446CE5" w:rsidRDefault="00446CE5" w:rsidP="00446C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446CE5" w:rsidRPr="003B2883" w14:paraId="59F17495" w14:textId="77777777" w:rsidTr="001907CC">
        <w:trPr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816B" w14:textId="77777777" w:rsidR="00446CE5" w:rsidRDefault="00446CE5" w:rsidP="00446CE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</w:r>
            <w:r>
              <w:rPr>
                <w:rFonts w:hint="eastAsia"/>
                <w:lang w:eastAsia="zh-CN"/>
              </w:rPr>
              <w:t>The IE may be included to indicate the result of location privacy verification by UE to (H)GMLC when a location request with notification and privacy verification only indication is sent to the serving AMF by (H)GMLC during location request procedure.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C34E" w14:textId="77777777" w:rsidR="00446CE5" w:rsidRDefault="00446CE5" w:rsidP="00446CE5">
            <w:pPr>
              <w:pStyle w:val="TAN"/>
            </w:pPr>
          </w:p>
        </w:tc>
      </w:tr>
    </w:tbl>
    <w:p w14:paraId="1F124B87" w14:textId="77777777" w:rsidR="00446CE5" w:rsidRPr="003B2883" w:rsidRDefault="00446CE5" w:rsidP="00446CE5"/>
    <w:p w14:paraId="6E6D3E02" w14:textId="77777777" w:rsidR="00446CE5" w:rsidRPr="00AF0CEF" w:rsidRDefault="00446CE5" w:rsidP="00446CE5">
      <w:pPr>
        <w:rPr>
          <w:b/>
          <w:bCs/>
          <w:color w:val="FF0000"/>
          <w:lang w:eastAsia="zh-CN"/>
        </w:rPr>
      </w:pPr>
      <w:bookmarkStart w:id="54" w:name="_Toc25156599"/>
      <w:bookmarkStart w:id="55" w:name="_Toc34124904"/>
      <w:bookmarkStart w:id="56" w:name="_Toc43208039"/>
      <w:bookmarkStart w:id="57" w:name="_Toc49857506"/>
      <w:bookmarkStart w:id="58" w:name="_Toc56677351"/>
      <w:bookmarkStart w:id="59" w:name="_Toc56691874"/>
      <w:bookmarkStart w:id="60" w:name="_Toc56699138"/>
      <w:bookmarkStart w:id="61" w:name="_Toc82710428"/>
    </w:p>
    <w:p w14:paraId="6FF0C8BC" w14:textId="77777777" w:rsidR="00446CE5" w:rsidRPr="00F15238" w:rsidRDefault="00446CE5" w:rsidP="00446C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1BE833E4" w14:textId="77777777" w:rsidR="00446CE5" w:rsidRPr="003B2883" w:rsidRDefault="00446CE5" w:rsidP="00446CE5">
      <w:pPr>
        <w:pStyle w:val="Heading5"/>
      </w:pPr>
      <w:r w:rsidRPr="003B2883">
        <w:lastRenderedPageBreak/>
        <w:t>6.4.6.2.4</w:t>
      </w:r>
      <w:r w:rsidRPr="003B2883">
        <w:tab/>
        <w:t xml:space="preserve">Type: </w:t>
      </w:r>
      <w:proofErr w:type="spellStart"/>
      <w:r w:rsidRPr="003B2883">
        <w:t>Notified</w:t>
      </w:r>
      <w:r w:rsidRPr="003B2883">
        <w:rPr>
          <w:lang w:eastAsia="zh-CN"/>
        </w:rPr>
        <w:t>PosInfo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proofErr w:type="spellEnd"/>
    </w:p>
    <w:p w14:paraId="361B6DFF" w14:textId="77777777" w:rsidR="00446CE5" w:rsidRPr="003B2883" w:rsidRDefault="00446CE5" w:rsidP="00446CE5">
      <w:pPr>
        <w:pStyle w:val="TH"/>
      </w:pPr>
      <w:r w:rsidRPr="003B2883">
        <w:rPr>
          <w:noProof/>
        </w:rPr>
        <w:t>Table </w:t>
      </w:r>
      <w:r w:rsidRPr="003B2883">
        <w:t xml:space="preserve">6.4.6.2.4-1: </w:t>
      </w:r>
      <w:r w:rsidRPr="003B2883">
        <w:rPr>
          <w:noProof/>
        </w:rPr>
        <w:t xml:space="preserve">Definition of type </w:t>
      </w:r>
      <w:proofErr w:type="spellStart"/>
      <w:r w:rsidRPr="003B2883">
        <w:t>Notified</w:t>
      </w:r>
      <w:r w:rsidRPr="003B2883">
        <w:rPr>
          <w:lang w:eastAsia="zh-CN"/>
        </w:rPr>
        <w:t>PosInfo</w:t>
      </w:r>
      <w:proofErr w:type="spellEnd"/>
    </w:p>
    <w:tbl>
      <w:tblPr>
        <w:tblW w:w="11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2238"/>
        <w:gridCol w:w="425"/>
        <w:gridCol w:w="1134"/>
        <w:gridCol w:w="3726"/>
        <w:gridCol w:w="1662"/>
      </w:tblGrid>
      <w:tr w:rsidR="00446CE5" w:rsidRPr="003B2883" w14:paraId="54D633A5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7A401" w14:textId="77777777" w:rsidR="00446CE5" w:rsidRPr="003B2883" w:rsidRDefault="00446CE5" w:rsidP="001907CC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BA86F" w14:textId="77777777" w:rsidR="00446CE5" w:rsidRPr="003B2883" w:rsidRDefault="00446CE5" w:rsidP="001907CC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97DA4" w14:textId="77777777" w:rsidR="00446CE5" w:rsidRPr="003B2883" w:rsidRDefault="00446CE5" w:rsidP="001907CC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5FC2E" w14:textId="77777777" w:rsidR="00446CE5" w:rsidRPr="003B2883" w:rsidRDefault="00446CE5" w:rsidP="001907C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85771" w14:textId="77777777" w:rsidR="00446CE5" w:rsidRPr="003B2883" w:rsidRDefault="00446CE5" w:rsidP="001907C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BF3EBA" w14:textId="77777777" w:rsidR="00446CE5" w:rsidRPr="003B2883" w:rsidRDefault="00446CE5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46CE5" w:rsidRPr="003B2883" w14:paraId="69FA9AF6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251F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EA7B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50D2" w14:textId="77777777" w:rsidR="00446CE5" w:rsidRPr="003B2883" w:rsidRDefault="00446CE5" w:rsidP="001907C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3D7C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BCE7" w14:textId="77777777" w:rsidR="00446CE5" w:rsidRPr="003B2883" w:rsidRDefault="00446CE5" w:rsidP="001907C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event that caused the location procedure to be initiated.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B154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1AA20F5F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B917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8C81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394F" w14:textId="77777777" w:rsidR="00446CE5" w:rsidRPr="003B2883" w:rsidRDefault="00446CE5" w:rsidP="001907C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5CB3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0011" w14:textId="77777777" w:rsidR="00446CE5" w:rsidRPr="003B2883" w:rsidRDefault="00446CE5" w:rsidP="001907C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3B2883">
              <w:rPr>
                <w:rFonts w:cs="Arial" w:hint="eastAsia"/>
                <w:color w:val="000000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color w:val="000000"/>
                <w:szCs w:val="18"/>
                <w:lang w:eastAsia="zh-CN"/>
              </w:rPr>
              <w:t>SUPI if available (see NOTE 1).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5920" w14:textId="77777777" w:rsidR="00446CE5" w:rsidRPr="003B2883" w:rsidRDefault="00446CE5" w:rsidP="001907C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446CE5" w:rsidRPr="003B2883" w14:paraId="218C6003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74D2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76CE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8080" w14:textId="77777777" w:rsidR="00446CE5" w:rsidRPr="003B2883" w:rsidRDefault="00446CE5" w:rsidP="001907CC">
            <w:pPr>
              <w:pStyle w:val="TAC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62CC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2412" w14:textId="77777777" w:rsidR="00446CE5" w:rsidRPr="003B2883" w:rsidRDefault="00446CE5" w:rsidP="001907C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GPSI if available (see NOTE 1).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AFF6" w14:textId="77777777" w:rsidR="00446CE5" w:rsidRPr="003B2883" w:rsidRDefault="00446CE5" w:rsidP="001907CC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446CE5" w:rsidRPr="003B2883" w14:paraId="7AA31AB1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1F72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pei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0F6A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156C" w14:textId="77777777" w:rsidR="00446CE5" w:rsidRPr="003B2883" w:rsidRDefault="00446CE5" w:rsidP="001907C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A7C0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5EF9" w14:textId="77777777" w:rsidR="00446CE5" w:rsidRPr="003B2883" w:rsidRDefault="00446CE5" w:rsidP="001907C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PEI if available (see NOTE 1).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315A" w14:textId="77777777" w:rsidR="00446CE5" w:rsidRPr="003B2883" w:rsidRDefault="00446CE5" w:rsidP="001907CC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446CE5" w:rsidRPr="003B2883" w14:paraId="64284A1F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DFB3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C957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D59" w14:textId="77777777" w:rsidR="00446CE5" w:rsidRPr="003B2883" w:rsidRDefault="00446CE5" w:rsidP="001907C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2B27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5F9E" w14:textId="77777777" w:rsidR="00446CE5" w:rsidRPr="003B2883" w:rsidRDefault="00446CE5" w:rsidP="001907C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22D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6D3955E0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782D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4C49" w14:textId="77777777" w:rsidR="00446CE5" w:rsidRPr="003B2883" w:rsidRDefault="00446CE5" w:rsidP="001907C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62C2" w14:textId="77777777" w:rsidR="00446CE5" w:rsidRPr="003B2883" w:rsidRDefault="00446CE5" w:rsidP="001907CC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AF4D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FC82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D167" w14:textId="77777777" w:rsidR="00446CE5" w:rsidRPr="009675C1" w:rsidRDefault="00446CE5" w:rsidP="001907CC">
            <w:pPr>
              <w:pStyle w:val="TAL"/>
            </w:pPr>
          </w:p>
        </w:tc>
      </w:tr>
      <w:tr w:rsidR="00446CE5" w:rsidRPr="003B2883" w14:paraId="547D7642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5D13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6E8D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074" w14:textId="77777777" w:rsidR="00446CE5" w:rsidRPr="003B2883" w:rsidRDefault="00446CE5" w:rsidP="001907C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2E4C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F2B2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indication of how long ago the location estimate was obtained.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95BD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719E883A" w14:textId="77777777" w:rsidTr="001907CC">
        <w:trPr>
          <w:jc w:val="center"/>
          <w:ins w:id="62" w:author="Ericsson - JL CT4#106e" w:date="2021-09-30T17:12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645A" w14:textId="7839DF48" w:rsidR="00446CE5" w:rsidRPr="003B2883" w:rsidRDefault="00446CE5" w:rsidP="00446CE5">
            <w:pPr>
              <w:pStyle w:val="TAL"/>
              <w:rPr>
                <w:ins w:id="63" w:author="Ericsson - JL CT4#106e" w:date="2021-09-30T17:12:00Z"/>
                <w:color w:val="000000"/>
                <w:lang w:val="en-US"/>
              </w:rPr>
            </w:pPr>
            <w:proofErr w:type="spellStart"/>
            <w:ins w:id="64" w:author="Ericsson - JL CT4#106e" w:date="2021-09-30T17:12:00Z">
              <w:r>
                <w:t>timestampOfLocationEstimate</w:t>
              </w:r>
              <w:proofErr w:type="spellEnd"/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C582" w14:textId="5F37D3CD" w:rsidR="00446CE5" w:rsidRPr="003B2883" w:rsidRDefault="00446CE5" w:rsidP="00446CE5">
            <w:pPr>
              <w:pStyle w:val="TAL"/>
              <w:rPr>
                <w:ins w:id="65" w:author="Ericsson - JL CT4#106e" w:date="2021-09-30T17:12:00Z"/>
                <w:color w:val="000000"/>
                <w:lang w:val="en-US"/>
              </w:rPr>
            </w:pPr>
            <w:proofErr w:type="spellStart"/>
            <w:ins w:id="66" w:author="Ericsson - JL CT4#106e" w:date="2021-09-30T17:12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ECE2" w14:textId="7BC5490B" w:rsidR="00446CE5" w:rsidRPr="003B2883" w:rsidRDefault="00446CE5" w:rsidP="00446CE5">
            <w:pPr>
              <w:pStyle w:val="TAC"/>
              <w:rPr>
                <w:ins w:id="67" w:author="Ericsson - JL CT4#106e" w:date="2021-09-30T17:12:00Z"/>
                <w:color w:val="000000"/>
              </w:rPr>
            </w:pPr>
            <w:ins w:id="68" w:author="Ericsson - JL CT4#106e" w:date="2021-09-30T17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8015" w14:textId="5A902893" w:rsidR="00446CE5" w:rsidRPr="003B2883" w:rsidRDefault="00446CE5" w:rsidP="00446CE5">
            <w:pPr>
              <w:pStyle w:val="TAL"/>
              <w:rPr>
                <w:ins w:id="69" w:author="Ericsson - JL CT4#106e" w:date="2021-09-30T17:12:00Z"/>
                <w:color w:val="000000"/>
              </w:rPr>
            </w:pPr>
            <w:ins w:id="70" w:author="Ericsson - JL CT4#106e" w:date="2021-09-30T17:12:00Z">
              <w:r>
                <w:t>0..1</w:t>
              </w:r>
            </w:ins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6145" w14:textId="4CBE3F48" w:rsidR="00446CE5" w:rsidRPr="003B2883" w:rsidRDefault="00D11999" w:rsidP="00446CE5">
            <w:pPr>
              <w:pStyle w:val="TAL"/>
              <w:rPr>
                <w:ins w:id="71" w:author="Ericsson - JL CT4#106e" w:date="2021-09-30T17:12:00Z"/>
                <w:color w:val="000000"/>
              </w:rPr>
            </w:pPr>
            <w:ins w:id="72" w:author="Ericsson - JL CT4#106e V1" w:date="2021-10-14T10:01:00Z">
              <w:r w:rsidRPr="00C02DDD">
                <w:t xml:space="preserve">When present, this IE shall indicate the estimated UTC time when the location estimate corresponded to the UE location (i.e. when the location </w:t>
              </w:r>
              <w:proofErr w:type="gramStart"/>
              <w:r w:rsidRPr="00C02DDD">
                <w:t>estimate</w:t>
              </w:r>
              <w:proofErr w:type="gramEnd"/>
              <w:r w:rsidRPr="00C02DDD">
                <w:t xml:space="preserve"> and the actual UE location was the same).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8462" w14:textId="77777777" w:rsidR="00446CE5" w:rsidRPr="003B2883" w:rsidRDefault="00446CE5" w:rsidP="00446CE5">
            <w:pPr>
              <w:pStyle w:val="TAL"/>
              <w:rPr>
                <w:ins w:id="73" w:author="Ericsson - JL CT4#106e" w:date="2021-09-30T17:12:00Z"/>
                <w:color w:val="000000"/>
              </w:rPr>
            </w:pPr>
          </w:p>
        </w:tc>
      </w:tr>
      <w:tr w:rsidR="00446CE5" w:rsidRPr="003B2883" w14:paraId="3CC7EDF8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B2E4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CAC4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9772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CCE1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CC3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D115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47CF879A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06AD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positioningDataList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14E9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DDFF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780C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3A4D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indicate the usage of each non-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82ED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51224A3A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00C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gnssPositioningDataList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DC26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672A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6311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4E7B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8D37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564E2B66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6558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 w:eastAsia="zh-CN"/>
              </w:rPr>
              <w:t>ecgi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A560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4DDD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BFAD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FFA8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EUTRAN cell location of the target UE as delivered by the 5G-AN.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7F28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57A818E8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CA4A" w14:textId="77777777" w:rsidR="00446CE5" w:rsidRPr="003B2883" w:rsidRDefault="00446CE5" w:rsidP="00446CE5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3B2883">
              <w:rPr>
                <w:color w:val="000000"/>
                <w:lang w:val="en-US" w:eastAsia="zh-CN"/>
              </w:rPr>
              <w:t>ncgi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3161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2E6E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03C9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F6FB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NR cell location of the target UE as delivered by the 5G-AN.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E787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6F37456A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67A7" w14:textId="77777777" w:rsidR="00446CE5" w:rsidRPr="003B2883" w:rsidRDefault="00446CE5" w:rsidP="00446CE5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3B2883">
              <w:rPr>
                <w:color w:val="000000"/>
                <w:lang w:val="en-US" w:eastAsia="zh-CN"/>
              </w:rPr>
              <w:t>servingNode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56AB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D8A2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71A8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F35A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contain the address of the serving node. For </w:t>
            </w:r>
            <w:r>
              <w:rPr>
                <w:color w:val="000000"/>
              </w:rPr>
              <w:t xml:space="preserve">intra-5GS </w:t>
            </w:r>
            <w:r w:rsidRPr="003B2883">
              <w:rPr>
                <w:color w:val="000000"/>
              </w:rPr>
              <w:t>handover of an IMS Emergency Call, this IE shall contain the address of the target side serving node.</w:t>
            </w:r>
            <w:r>
              <w:rPr>
                <w:color w:val="000000"/>
              </w:rPr>
              <w:t xml:space="preserve"> For mobility of a UE with periodic or triggered location, this IE shall contain the address of the new serving node, if available.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9BD0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339AB7A0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DEF5" w14:textId="77777777" w:rsidR="00446CE5" w:rsidRPr="003B2883" w:rsidRDefault="00446CE5" w:rsidP="00446CE5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ＭＳ 明朝"/>
                <w:noProof/>
              </w:rPr>
              <w:t>targetMmeName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22C3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70CE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39C5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177A" w14:textId="77777777" w:rsidR="00446CE5" w:rsidRPr="00690A26" w:rsidRDefault="00446CE5" w:rsidP="00446CE5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4F5C8626" w14:textId="77777777" w:rsidR="00446CE5" w:rsidRPr="00690A26" w:rsidRDefault="00446CE5" w:rsidP="00446CE5">
            <w:pPr>
              <w:pStyle w:val="TAL"/>
              <w:rPr>
                <w:noProof/>
              </w:rPr>
            </w:pPr>
          </w:p>
          <w:p w14:paraId="2B935020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When present, this IE shall indicate the Diameter host</w:t>
            </w:r>
            <w:r w:rsidRPr="00690A26" w:rsidDel="00D504CE">
              <w:rPr>
                <w:noProof/>
              </w:rPr>
              <w:t xml:space="preserve"> </w:t>
            </w:r>
            <w:r>
              <w:rPr>
                <w:noProof/>
              </w:rPr>
              <w:t xml:space="preserve">name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99D1" w14:textId="77777777" w:rsidR="00446CE5" w:rsidRPr="00690A26" w:rsidRDefault="00446CE5" w:rsidP="00446CE5">
            <w:pPr>
              <w:pStyle w:val="TAL"/>
              <w:rPr>
                <w:noProof/>
              </w:rPr>
            </w:pPr>
          </w:p>
        </w:tc>
      </w:tr>
      <w:tr w:rsidR="00446CE5" w:rsidRPr="003B2883" w14:paraId="2BCF6261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40A7" w14:textId="77777777" w:rsidR="00446CE5" w:rsidRPr="003B2883" w:rsidRDefault="00446CE5" w:rsidP="00446CE5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ＭＳ 明朝"/>
                <w:noProof/>
              </w:rPr>
              <w:t>targetMme</w:t>
            </w:r>
            <w:r w:rsidRPr="00690A26">
              <w:rPr>
                <w:rFonts w:eastAsia="ＭＳ 明朝"/>
                <w:noProof/>
              </w:rPr>
              <w:t>Realm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241B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E6B1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E7B2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77E0" w14:textId="77777777" w:rsidR="00446CE5" w:rsidRPr="00690A26" w:rsidRDefault="00446CE5" w:rsidP="00446CE5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207F888B" w14:textId="77777777" w:rsidR="00446CE5" w:rsidRPr="00690A26" w:rsidRDefault="00446CE5" w:rsidP="00446CE5">
            <w:pPr>
              <w:pStyle w:val="TAL"/>
              <w:rPr>
                <w:noProof/>
              </w:rPr>
            </w:pPr>
          </w:p>
          <w:p w14:paraId="57A610DD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 xml:space="preserve">When present, this IE shall indicate the Diameter </w:t>
            </w:r>
            <w:r>
              <w:rPr>
                <w:noProof/>
              </w:rPr>
              <w:t xml:space="preserve">realm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DC5C" w14:textId="77777777" w:rsidR="00446CE5" w:rsidRPr="00690A26" w:rsidRDefault="00446CE5" w:rsidP="00446CE5">
            <w:pPr>
              <w:pStyle w:val="TAL"/>
              <w:rPr>
                <w:noProof/>
              </w:rPr>
            </w:pPr>
          </w:p>
        </w:tc>
      </w:tr>
      <w:tr w:rsidR="00446CE5" w:rsidRPr="003B2883" w14:paraId="4EC6CFF1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FC7A" w14:textId="77777777" w:rsidR="00446CE5" w:rsidRPr="003B2883" w:rsidRDefault="00446CE5" w:rsidP="00446CE5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ＭＳ 明朝"/>
                <w:noProof/>
              </w:rPr>
              <w:lastRenderedPageBreak/>
              <w:t>utranSrvccInd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BAF9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B673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B5F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3D13" w14:textId="77777777" w:rsidR="00446CE5" w:rsidRDefault="00446CE5" w:rsidP="00446CE5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6BBFD944" w14:textId="77777777" w:rsidR="00446CE5" w:rsidRDefault="00446CE5" w:rsidP="00446CE5">
            <w:pPr>
              <w:pStyle w:val="TAL"/>
              <w:rPr>
                <w:noProof/>
              </w:rPr>
            </w:pPr>
          </w:p>
          <w:p w14:paraId="39FEFDF7" w14:textId="77777777" w:rsidR="00446CE5" w:rsidRDefault="00446CE5" w:rsidP="00446CE5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0661B4BE" w14:textId="77777777" w:rsidR="00446CE5" w:rsidRPr="00C6758E" w:rsidRDefault="00446CE5" w:rsidP="00446CE5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6D5F7F7D" w14:textId="77777777" w:rsidR="00446CE5" w:rsidRPr="00C6758E" w:rsidRDefault="00446CE5" w:rsidP="00446CE5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</w:p>
          <w:p w14:paraId="03AACD88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9C45" w14:textId="77777777" w:rsidR="00446CE5" w:rsidRDefault="00446CE5" w:rsidP="00446CE5">
            <w:pPr>
              <w:pStyle w:val="TAL"/>
              <w:rPr>
                <w:noProof/>
              </w:rPr>
            </w:pPr>
          </w:p>
        </w:tc>
      </w:tr>
      <w:tr w:rsidR="00446CE5" w:rsidRPr="003B2883" w14:paraId="6D60DCAB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3854" w14:textId="77777777" w:rsidR="00446CE5" w:rsidRPr="003B2883" w:rsidRDefault="00446CE5" w:rsidP="00446CE5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3B2883">
              <w:rPr>
                <w:color w:val="000000"/>
                <w:lang w:val="en-US"/>
              </w:rPr>
              <w:t>civicAddress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B7F2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90D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7544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A11E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contains a location estimate for the target </w:t>
            </w:r>
            <w:r w:rsidRPr="003B2883">
              <w:rPr>
                <w:rFonts w:hint="eastAsia"/>
                <w:color w:val="000000"/>
                <w:lang w:eastAsia="zh-CN"/>
              </w:rPr>
              <w:t>UE</w:t>
            </w:r>
            <w:r w:rsidRPr="003B2883">
              <w:rPr>
                <w:color w:val="000000"/>
                <w:lang w:eastAsia="zh-CN"/>
              </w:rPr>
              <w:t xml:space="preserve"> expressed as </w:t>
            </w:r>
            <w:r w:rsidRPr="003B2883">
              <w:rPr>
                <w:color w:val="000000"/>
              </w:rPr>
              <w:t>a Civic address.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FFEC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5158E820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8774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4662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DDE5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47D2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34E2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83AA" w14:textId="77777777" w:rsidR="00446CE5" w:rsidRPr="003B2883" w:rsidRDefault="00446CE5" w:rsidP="00446CE5">
            <w:pPr>
              <w:pStyle w:val="TAL"/>
            </w:pPr>
          </w:p>
        </w:tc>
      </w:tr>
      <w:tr w:rsidR="00446CE5" w:rsidRPr="003B2883" w14:paraId="73AB0C38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E585" w14:textId="77777777" w:rsidR="00446CE5" w:rsidRPr="003B2883" w:rsidRDefault="00446CE5" w:rsidP="00446CE5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0D9D" w14:textId="77777777" w:rsidR="00446CE5" w:rsidRPr="003B2883" w:rsidRDefault="00446CE5" w:rsidP="00446CE5">
            <w:pPr>
              <w:pStyle w:val="TAL"/>
            </w:pPr>
            <w:r w:rsidRPr="003B2883"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01E5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A16E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E0E2" w14:textId="77777777" w:rsidR="00446CE5" w:rsidRPr="003B2883" w:rsidRDefault="00446CE5" w:rsidP="00446CE5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3BE8" w14:textId="77777777" w:rsidR="00446CE5" w:rsidRPr="003B2883" w:rsidRDefault="00446CE5" w:rsidP="00446CE5">
            <w:pPr>
              <w:pStyle w:val="TAL"/>
              <w:rPr>
                <w:rFonts w:cs="Arial"/>
                <w:szCs w:val="18"/>
              </w:rPr>
            </w:pPr>
          </w:p>
        </w:tc>
      </w:tr>
      <w:tr w:rsidR="00446CE5" w:rsidRPr="003B2883" w14:paraId="2248C787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B17D" w14:textId="77777777" w:rsidR="00446CE5" w:rsidRPr="003B2883" w:rsidRDefault="00446CE5" w:rsidP="00446CE5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C6AD" w14:textId="77777777" w:rsidR="00446CE5" w:rsidRPr="003B2883" w:rsidRDefault="00446CE5" w:rsidP="00446CE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B283" w14:textId="77777777" w:rsidR="00446CE5" w:rsidRPr="003B2883" w:rsidRDefault="00446CE5" w:rsidP="00446CE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395D" w14:textId="77777777" w:rsidR="00446CE5" w:rsidRPr="003B2883" w:rsidRDefault="00446CE5" w:rsidP="00446CE5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5C3B" w14:textId="77777777" w:rsidR="00446CE5" w:rsidRDefault="00446CE5" w:rsidP="0044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the callback URI of the H-GMLC</w:t>
            </w:r>
          </w:p>
          <w:p w14:paraId="3F942D28" w14:textId="77777777" w:rsidR="00446CE5" w:rsidRPr="003B2883" w:rsidRDefault="00446CE5" w:rsidP="00446CE5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 xml:space="preserve">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 </w:t>
            </w:r>
            <w:r w:rsidRPr="003B611A">
              <w:t>when the consumer NF is not the H-GMLC</w:t>
            </w:r>
            <w: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3CC3" w14:textId="77777777" w:rsidR="00446CE5" w:rsidRDefault="00446CE5" w:rsidP="00446CE5">
            <w:pPr>
              <w:pStyle w:val="TAL"/>
              <w:rPr>
                <w:rFonts w:cs="Arial"/>
                <w:szCs w:val="18"/>
              </w:rPr>
            </w:pPr>
          </w:p>
        </w:tc>
      </w:tr>
      <w:tr w:rsidR="00446CE5" w:rsidRPr="003B2883" w14:paraId="714BEB9F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52D8" w14:textId="77777777" w:rsidR="00446CE5" w:rsidRPr="003B2883" w:rsidRDefault="00446CE5" w:rsidP="00446CE5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946" w14:textId="77777777" w:rsidR="00446CE5" w:rsidRPr="003B2883" w:rsidRDefault="00446CE5" w:rsidP="00446CE5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B658" w14:textId="77777777" w:rsidR="00446CE5" w:rsidRPr="003B2883" w:rsidRDefault="00446CE5" w:rsidP="00446CE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27CE" w14:textId="77777777" w:rsidR="00446CE5" w:rsidRPr="003B2883" w:rsidRDefault="00446CE5" w:rsidP="00446CE5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01DF" w14:textId="77777777" w:rsidR="00446CE5" w:rsidRDefault="00446CE5" w:rsidP="0044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an LDR Reference.</w:t>
            </w:r>
          </w:p>
          <w:p w14:paraId="707EA18C" w14:textId="77777777" w:rsidR="00446CE5" w:rsidRPr="003B2883" w:rsidRDefault="00446CE5" w:rsidP="00446CE5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 xml:space="preserve">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7A62" w14:textId="77777777" w:rsidR="00446CE5" w:rsidRDefault="00446CE5" w:rsidP="00446CE5">
            <w:pPr>
              <w:pStyle w:val="TAL"/>
              <w:rPr>
                <w:rFonts w:cs="Arial"/>
                <w:szCs w:val="18"/>
              </w:rPr>
            </w:pPr>
          </w:p>
        </w:tc>
      </w:tr>
      <w:tr w:rsidR="00446CE5" w:rsidRPr="003B2883" w14:paraId="456779E1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33CB" w14:textId="77777777" w:rsidR="00446CE5" w:rsidRPr="003B2883" w:rsidRDefault="00446CE5" w:rsidP="00446CE5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9E21" w14:textId="77777777" w:rsidR="00446CE5" w:rsidRPr="003B2883" w:rsidRDefault="00446CE5" w:rsidP="00446CE5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3859" w14:textId="77777777" w:rsidR="00446CE5" w:rsidRPr="003B2883" w:rsidRDefault="00446CE5" w:rsidP="00446CE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786F" w14:textId="77777777" w:rsidR="00446CE5" w:rsidRPr="003B2883" w:rsidRDefault="00446CE5" w:rsidP="00446CE5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2CD0" w14:textId="77777777" w:rsidR="00446CE5" w:rsidRPr="003B2883" w:rsidRDefault="00446CE5" w:rsidP="00446CE5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This IE contains the identification of a serving LMF and shall be included </w:t>
            </w:r>
            <w:r>
              <w:t xml:space="preserve">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 with periodic or triggered location </w:t>
            </w:r>
            <w:r>
              <w:rPr>
                <w:color w:val="000000"/>
              </w:rPr>
              <w:t>if a serving LMF is used.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1661" w14:textId="77777777" w:rsidR="00446CE5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3DA4F3FB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8322" w14:textId="77777777" w:rsidR="00446CE5" w:rsidRPr="00602AC0" w:rsidRDefault="00446CE5" w:rsidP="00446CE5">
            <w:pPr>
              <w:pStyle w:val="TAL"/>
              <w:rPr>
                <w:color w:val="000000"/>
              </w:rPr>
            </w:pPr>
            <w:proofErr w:type="spellStart"/>
            <w:r w:rsidRPr="00602AC0">
              <w:rPr>
                <w:color w:val="000000"/>
                <w:lang w:eastAsia="zh-CN"/>
              </w:rPr>
              <w:t>t</w:t>
            </w:r>
            <w:r w:rsidRPr="00602AC0">
              <w:rPr>
                <w:color w:val="000000"/>
              </w:rPr>
              <w:t>erminationCause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7364" w14:textId="77777777" w:rsidR="00446CE5" w:rsidRPr="00602AC0" w:rsidRDefault="00446CE5" w:rsidP="00446CE5">
            <w:pPr>
              <w:pStyle w:val="TAL"/>
              <w:rPr>
                <w:color w:val="000000"/>
              </w:rPr>
            </w:pPr>
            <w:proofErr w:type="spellStart"/>
            <w:r w:rsidRPr="00602AC0"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741C" w14:textId="77777777" w:rsidR="00446CE5" w:rsidRPr="00602AC0" w:rsidRDefault="00446CE5" w:rsidP="00446CE5">
            <w:pPr>
              <w:pStyle w:val="TAC"/>
              <w:rPr>
                <w:color w:val="000000"/>
              </w:rPr>
            </w:pPr>
            <w:r w:rsidRPr="00602AC0">
              <w:rPr>
                <w:rFonts w:hint="eastAsia"/>
                <w:color w:val="000000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132B" w14:textId="77777777" w:rsidR="00446CE5" w:rsidRPr="00602AC0" w:rsidRDefault="00446CE5" w:rsidP="00446CE5">
            <w:pPr>
              <w:pStyle w:val="TAL"/>
              <w:rPr>
                <w:color w:val="000000"/>
              </w:rPr>
            </w:pPr>
            <w:r w:rsidRPr="00602AC0">
              <w:rPr>
                <w:rFonts w:hint="eastAsia"/>
                <w:color w:val="000000"/>
                <w:lang w:eastAsia="zh-CN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068E" w14:textId="77777777" w:rsidR="00446CE5" w:rsidRPr="00602AC0" w:rsidRDefault="00446CE5" w:rsidP="00446CE5">
            <w:pPr>
              <w:pStyle w:val="TAL"/>
              <w:rPr>
                <w:rFonts w:cs="Arial"/>
                <w:color w:val="000000"/>
                <w:szCs w:val="18"/>
              </w:rPr>
            </w:pPr>
            <w:r w:rsidRPr="00602AC0">
              <w:rPr>
                <w:color w:val="000000"/>
                <w:lang w:eastAsia="zh-CN"/>
              </w:rPr>
              <w:t xml:space="preserve">This IE indicates a reason for termination and shall be included </w:t>
            </w:r>
            <w:r w:rsidRPr="00602AC0">
              <w:rPr>
                <w:color w:val="000000"/>
              </w:rPr>
              <w:t xml:space="preserve">for a </w:t>
            </w:r>
            <w:proofErr w:type="spellStart"/>
            <w:r w:rsidRPr="00602AC0">
              <w:rPr>
                <w:color w:val="000000"/>
              </w:rPr>
              <w:t>locationEvent</w:t>
            </w:r>
            <w:proofErr w:type="spellEnd"/>
            <w:r w:rsidRPr="00602AC0">
              <w:rPr>
                <w:color w:val="000000"/>
              </w:rPr>
              <w:t xml:space="preserve"> related to deferred location</w:t>
            </w:r>
            <w:r w:rsidRPr="00602AC0">
              <w:rPr>
                <w:color w:val="000000"/>
                <w:lang w:eastAsia="zh-CN"/>
              </w:rPr>
              <w:t xml:space="preserve"> if deferred location has been terminated.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3653" w14:textId="77777777" w:rsidR="00446CE5" w:rsidRPr="00602AC0" w:rsidRDefault="00446CE5" w:rsidP="00446CE5">
            <w:pPr>
              <w:pStyle w:val="TAL"/>
              <w:rPr>
                <w:color w:val="000000"/>
                <w:lang w:eastAsia="zh-CN"/>
              </w:rPr>
            </w:pPr>
          </w:p>
        </w:tc>
      </w:tr>
      <w:tr w:rsidR="00446CE5" w:rsidRPr="003B2883" w14:paraId="7CB9B825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853" w14:textId="77777777" w:rsidR="00446CE5" w:rsidRPr="00602AC0" w:rsidRDefault="00446CE5" w:rsidP="00446CE5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47AD" w14:textId="77777777" w:rsidR="00446CE5" w:rsidRPr="00602AC0" w:rsidRDefault="00446CE5" w:rsidP="00446CE5">
            <w:pPr>
              <w:pStyle w:val="TAL"/>
              <w:rPr>
                <w:color w:val="000000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BE0A" w14:textId="77777777" w:rsidR="00446CE5" w:rsidRPr="00602AC0" w:rsidRDefault="00446CE5" w:rsidP="00446CE5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9220" w14:textId="77777777" w:rsidR="00446CE5" w:rsidRPr="00602AC0" w:rsidRDefault="00446CE5" w:rsidP="00446CE5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9F47" w14:textId="77777777" w:rsidR="00446CE5" w:rsidRDefault="00446CE5" w:rsidP="00446C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46A255D6" w14:textId="77777777" w:rsidR="00446CE5" w:rsidRDefault="00446CE5" w:rsidP="00446CE5">
            <w:pPr>
              <w:pStyle w:val="TAL"/>
              <w:rPr>
                <w:lang w:eastAsia="zh-CN"/>
              </w:rPr>
            </w:pPr>
          </w:p>
          <w:p w14:paraId="5CC3D3EC" w14:textId="77777777" w:rsidR="00446CE5" w:rsidRPr="00602AC0" w:rsidRDefault="00446CE5" w:rsidP="00446CE5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F520" w14:textId="77777777" w:rsidR="00446CE5" w:rsidRPr="00602AC0" w:rsidRDefault="00446CE5" w:rsidP="00446CE5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446CE5" w:rsidRPr="003B2883" w14:paraId="224F2398" w14:textId="77777777" w:rsidTr="001907CC">
        <w:trPr>
          <w:jc w:val="center"/>
        </w:trPr>
        <w:tc>
          <w:tcPr>
            <w:tcW w:w="9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5661" w14:textId="77777777" w:rsidR="00446CE5" w:rsidRPr="003B2883" w:rsidRDefault="00446CE5" w:rsidP="00446CE5">
            <w:pPr>
              <w:pStyle w:val="TAN"/>
            </w:pPr>
            <w:r w:rsidRPr="003B2883">
              <w:t>NOTE 1:</w:t>
            </w:r>
            <w:r w:rsidRPr="003B2883">
              <w:tab/>
              <w:t>At least one of these IEs shall be present in the message.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B9A8" w14:textId="77777777" w:rsidR="00446CE5" w:rsidRPr="003B2883" w:rsidRDefault="00446CE5" w:rsidP="00446CE5">
            <w:pPr>
              <w:pStyle w:val="TAN"/>
            </w:pP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tbl>
    <w:p w14:paraId="32897C57" w14:textId="77777777" w:rsidR="00CE006B" w:rsidRPr="00AF0CEF" w:rsidRDefault="00CE006B" w:rsidP="00CE006B">
      <w:pPr>
        <w:rPr>
          <w:b/>
          <w:bCs/>
          <w:color w:val="FF0000"/>
          <w:lang w:eastAsia="zh-CN"/>
        </w:rPr>
      </w:pPr>
    </w:p>
    <w:p w14:paraId="5F73EBEC" w14:textId="77777777" w:rsidR="00CE006B" w:rsidRPr="00F15238" w:rsidRDefault="00CE006B" w:rsidP="00CE0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7DCC1008" w14:textId="77777777" w:rsidR="00B14169" w:rsidRPr="003B2883" w:rsidRDefault="00B14169" w:rsidP="00B14169">
      <w:pPr>
        <w:pStyle w:val="Heading2"/>
      </w:pPr>
      <w:bookmarkStart w:id="74" w:name="_Toc25156618"/>
      <w:bookmarkStart w:id="75" w:name="_Toc34124923"/>
      <w:bookmarkStart w:id="76" w:name="_Toc43208059"/>
      <w:bookmarkStart w:id="77" w:name="_Toc49857526"/>
      <w:bookmarkStart w:id="78" w:name="_Toc56677372"/>
      <w:bookmarkStart w:id="79" w:name="_Toc56691895"/>
      <w:bookmarkStart w:id="80" w:name="_Toc56699159"/>
      <w:bookmarkStart w:id="81" w:name="_Toc82710449"/>
      <w:r w:rsidRPr="003B2883">
        <w:t>A.5</w:t>
      </w:r>
      <w:r w:rsidRPr="003B2883">
        <w:tab/>
        <w:t>Namf_Location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88FF579" w14:textId="77777777" w:rsidR="00B14169" w:rsidRPr="003B2883" w:rsidRDefault="00B14169" w:rsidP="00B14169">
      <w:pPr>
        <w:pStyle w:val="PL"/>
      </w:pPr>
      <w:r w:rsidRPr="003B2883">
        <w:t>openapi: 3.0.0</w:t>
      </w:r>
    </w:p>
    <w:p w14:paraId="60E89E06" w14:textId="77777777" w:rsidR="009618FD" w:rsidRPr="00016898" w:rsidRDefault="009618FD" w:rsidP="009618FD">
      <w:pPr>
        <w:pStyle w:val="PL"/>
      </w:pPr>
    </w:p>
    <w:p w14:paraId="75E407C3" w14:textId="634C517A" w:rsidR="00594917" w:rsidRDefault="00594917" w:rsidP="00CE006B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066413E3" w14:textId="77777777" w:rsidR="006336A5" w:rsidRDefault="006336A5" w:rsidP="006336A5">
      <w:pPr>
        <w:pStyle w:val="PL"/>
      </w:pPr>
      <w:r w:rsidRPr="003B2883">
        <w:t xml:space="preserve">    ProvidePosInfo:</w:t>
      </w:r>
    </w:p>
    <w:p w14:paraId="485B9D4B" w14:textId="77777777" w:rsidR="006336A5" w:rsidRPr="003B2883" w:rsidRDefault="006336A5" w:rsidP="006336A5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Response</w:t>
      </w:r>
    </w:p>
    <w:p w14:paraId="7DAE1810" w14:textId="77777777" w:rsidR="006336A5" w:rsidRPr="003B2883" w:rsidRDefault="006336A5" w:rsidP="006336A5">
      <w:pPr>
        <w:pStyle w:val="PL"/>
      </w:pPr>
      <w:r w:rsidRPr="003B2883">
        <w:t xml:space="preserve">      type: object</w:t>
      </w:r>
    </w:p>
    <w:p w14:paraId="1ADE2B81" w14:textId="77777777" w:rsidR="006336A5" w:rsidRPr="003B2883" w:rsidRDefault="006336A5" w:rsidP="006336A5">
      <w:pPr>
        <w:pStyle w:val="PL"/>
      </w:pPr>
      <w:r w:rsidRPr="003B2883">
        <w:t xml:space="preserve">      properties:</w:t>
      </w:r>
    </w:p>
    <w:p w14:paraId="5837B9EC" w14:textId="77777777" w:rsidR="006336A5" w:rsidRPr="003B2883" w:rsidRDefault="006336A5" w:rsidP="006336A5">
      <w:pPr>
        <w:pStyle w:val="PL"/>
      </w:pPr>
      <w:r w:rsidRPr="003B2883">
        <w:t xml:space="preserve">        locationEstimate:</w:t>
      </w:r>
    </w:p>
    <w:p w14:paraId="6CE46634" w14:textId="77777777" w:rsidR="006336A5" w:rsidRDefault="006336A5" w:rsidP="006336A5">
      <w:pPr>
        <w:pStyle w:val="PL"/>
      </w:pPr>
      <w:r w:rsidRPr="003B2883">
        <w:t xml:space="preserve">          $ref: 'TS29572_Nlmf_Location.yaml#/components/schemas/GeographicArea'</w:t>
      </w:r>
    </w:p>
    <w:p w14:paraId="1131C012" w14:textId="77777777" w:rsidR="006336A5" w:rsidRPr="00BF6487" w:rsidRDefault="006336A5" w:rsidP="006336A5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3CA22AA9" w14:textId="77777777" w:rsidR="006336A5" w:rsidRPr="003B2883" w:rsidRDefault="006336A5" w:rsidP="006336A5">
      <w:pPr>
        <w:pStyle w:val="PL"/>
      </w:pPr>
      <w:r w:rsidRPr="00BF6487">
        <w:rPr>
          <w:lang w:val="en-US"/>
        </w:rPr>
        <w:t xml:space="preserve">          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344B711C" w14:textId="77777777" w:rsidR="006336A5" w:rsidRPr="003B2883" w:rsidRDefault="006336A5" w:rsidP="006336A5">
      <w:pPr>
        <w:pStyle w:val="PL"/>
      </w:pPr>
      <w:r w:rsidRPr="003B2883">
        <w:t xml:space="preserve">        accuracyFulfilmentIndicator:</w:t>
      </w:r>
    </w:p>
    <w:p w14:paraId="4D3EFF3C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'TS29572_Nlmf_Location.yaml#/components/schemas/AccuracyFulfilmentIndicator'</w:t>
      </w:r>
    </w:p>
    <w:p w14:paraId="04D28641" w14:textId="77777777" w:rsidR="006336A5" w:rsidRPr="003B2883" w:rsidRDefault="006336A5" w:rsidP="006336A5">
      <w:pPr>
        <w:pStyle w:val="PL"/>
      </w:pPr>
      <w:r w:rsidRPr="003B2883">
        <w:t xml:space="preserve">        ageOfLocationEstimate:</w:t>
      </w:r>
    </w:p>
    <w:p w14:paraId="1B751CD8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'TS29572_Nlmf_Location.yaml#/components/schemas/AgeOfLocationEstimate'</w:t>
      </w:r>
    </w:p>
    <w:p w14:paraId="4D9833C4" w14:textId="77777777" w:rsidR="006336A5" w:rsidRDefault="006336A5" w:rsidP="006336A5">
      <w:pPr>
        <w:pStyle w:val="PL"/>
        <w:rPr>
          <w:ins w:id="82" w:author="Ericsson - JL CT4#106e" w:date="2021-09-30T17:14:00Z"/>
          <w:lang w:val="en-US"/>
        </w:rPr>
      </w:pPr>
      <w:ins w:id="83" w:author="Ericsson - JL CT4#106e" w:date="2021-09-30T17:14:00Z">
        <w:r>
          <w:rPr>
            <w:lang w:val="en-US"/>
          </w:rPr>
          <w:t xml:space="preserve">        timestampOfLocationEstimate:</w:t>
        </w:r>
      </w:ins>
    </w:p>
    <w:p w14:paraId="6306D565" w14:textId="77777777" w:rsidR="006336A5" w:rsidRDefault="006336A5" w:rsidP="006336A5">
      <w:pPr>
        <w:pStyle w:val="PL"/>
        <w:rPr>
          <w:ins w:id="84" w:author="Ericsson - JL CT4#106e" w:date="2021-09-30T17:14:00Z"/>
          <w:lang w:val="en-US"/>
        </w:rPr>
      </w:pPr>
      <w:ins w:id="85" w:author="Ericsson - JL CT4#106e" w:date="2021-09-30T17:1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76E04AE7" w14:textId="77777777" w:rsidR="006336A5" w:rsidRPr="003B2883" w:rsidRDefault="006336A5" w:rsidP="006336A5">
      <w:pPr>
        <w:pStyle w:val="PL"/>
      </w:pPr>
      <w:r w:rsidRPr="003B2883">
        <w:lastRenderedPageBreak/>
        <w:t xml:space="preserve">        velocityEstimate:</w:t>
      </w:r>
    </w:p>
    <w:p w14:paraId="15A68837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'TS29572_Nlmf_Location.yaml#/components/schemas/VelocityEstimate'</w:t>
      </w:r>
    </w:p>
    <w:p w14:paraId="30C4690B" w14:textId="77777777" w:rsidR="006336A5" w:rsidRPr="003B2883" w:rsidRDefault="006336A5" w:rsidP="006336A5">
      <w:pPr>
        <w:pStyle w:val="PL"/>
      </w:pPr>
      <w:r w:rsidRPr="003B2883">
        <w:t xml:space="preserve">        positioningDataList:</w:t>
      </w:r>
    </w:p>
    <w:p w14:paraId="79FE9446" w14:textId="77777777" w:rsidR="006336A5" w:rsidRPr="003B2883" w:rsidRDefault="006336A5" w:rsidP="006336A5">
      <w:pPr>
        <w:pStyle w:val="PL"/>
      </w:pPr>
      <w:r w:rsidRPr="003B2883">
        <w:t xml:space="preserve">          type: array</w:t>
      </w:r>
    </w:p>
    <w:p w14:paraId="368B33FF" w14:textId="77777777" w:rsidR="006336A5" w:rsidRPr="003B2883" w:rsidRDefault="006336A5" w:rsidP="006336A5">
      <w:pPr>
        <w:pStyle w:val="PL"/>
      </w:pPr>
      <w:r w:rsidRPr="003B2883">
        <w:t xml:space="preserve">          items:</w:t>
      </w:r>
    </w:p>
    <w:p w14:paraId="15568D23" w14:textId="77777777" w:rsidR="006336A5" w:rsidRPr="003B2883" w:rsidRDefault="006336A5" w:rsidP="006336A5">
      <w:pPr>
        <w:pStyle w:val="PL"/>
      </w:pPr>
      <w:r w:rsidRPr="003B2883">
        <w:t xml:space="preserve">            $ref: 'TS29572_Nlmf_Location.yaml#/components/schemas/PositioningMethodAndUsage'</w:t>
      </w:r>
    </w:p>
    <w:p w14:paraId="347146D7" w14:textId="77777777" w:rsidR="006336A5" w:rsidRPr="003B2883" w:rsidRDefault="006336A5" w:rsidP="006336A5">
      <w:pPr>
        <w:pStyle w:val="PL"/>
      </w:pPr>
      <w:r w:rsidRPr="003B2883">
        <w:t xml:space="preserve">          minItems: 0</w:t>
      </w:r>
    </w:p>
    <w:p w14:paraId="78B778C0" w14:textId="77777777" w:rsidR="006336A5" w:rsidRPr="003B2883" w:rsidRDefault="006336A5" w:rsidP="006336A5">
      <w:pPr>
        <w:pStyle w:val="PL"/>
      </w:pPr>
      <w:r w:rsidRPr="003B2883">
        <w:t xml:space="preserve">          maxItems: 9</w:t>
      </w:r>
    </w:p>
    <w:p w14:paraId="31A04501" w14:textId="77777777" w:rsidR="006336A5" w:rsidRPr="003B2883" w:rsidRDefault="006336A5" w:rsidP="006336A5">
      <w:pPr>
        <w:pStyle w:val="PL"/>
      </w:pPr>
      <w:r w:rsidRPr="003B2883">
        <w:t xml:space="preserve">        gnssPositioningDataList:</w:t>
      </w:r>
    </w:p>
    <w:p w14:paraId="6C83F687" w14:textId="77777777" w:rsidR="006336A5" w:rsidRPr="003B2883" w:rsidRDefault="006336A5" w:rsidP="006336A5">
      <w:pPr>
        <w:pStyle w:val="PL"/>
      </w:pPr>
      <w:r w:rsidRPr="003B2883">
        <w:t xml:space="preserve">          type: array</w:t>
      </w:r>
    </w:p>
    <w:p w14:paraId="1D95779B" w14:textId="77777777" w:rsidR="006336A5" w:rsidRPr="003B2883" w:rsidRDefault="006336A5" w:rsidP="006336A5">
      <w:pPr>
        <w:pStyle w:val="PL"/>
      </w:pPr>
      <w:r w:rsidRPr="003B2883">
        <w:t xml:space="preserve">          items:</w:t>
      </w:r>
    </w:p>
    <w:p w14:paraId="0A1A31C8" w14:textId="77777777" w:rsidR="006336A5" w:rsidRPr="003B2883" w:rsidRDefault="006336A5" w:rsidP="006336A5">
      <w:pPr>
        <w:pStyle w:val="PL"/>
      </w:pPr>
      <w:r w:rsidRPr="003B2883">
        <w:t xml:space="preserve">            $ref: 'TS29572_Nlmf_Location.yaml#/components/schemas/GnssPositioningMethodAndUsage'</w:t>
      </w:r>
    </w:p>
    <w:p w14:paraId="29F4692D" w14:textId="77777777" w:rsidR="006336A5" w:rsidRPr="003B2883" w:rsidRDefault="006336A5" w:rsidP="006336A5">
      <w:pPr>
        <w:pStyle w:val="PL"/>
      </w:pPr>
      <w:r w:rsidRPr="003B2883">
        <w:t xml:space="preserve">          minItems: 0</w:t>
      </w:r>
    </w:p>
    <w:p w14:paraId="20739A92" w14:textId="77777777" w:rsidR="006336A5" w:rsidRPr="003B2883" w:rsidRDefault="006336A5" w:rsidP="006336A5">
      <w:pPr>
        <w:pStyle w:val="PL"/>
      </w:pPr>
      <w:r w:rsidRPr="003B2883">
        <w:t xml:space="preserve">          maxItems: 9</w:t>
      </w:r>
    </w:p>
    <w:p w14:paraId="0DFDA7DC" w14:textId="77777777" w:rsidR="006336A5" w:rsidRPr="003B2883" w:rsidRDefault="006336A5" w:rsidP="006336A5">
      <w:pPr>
        <w:pStyle w:val="PL"/>
      </w:pPr>
      <w:r w:rsidRPr="003B2883">
        <w:t xml:space="preserve">        ecgi:</w:t>
      </w:r>
    </w:p>
    <w:p w14:paraId="571D6E13" w14:textId="77777777" w:rsidR="006336A5" w:rsidRPr="003B2883" w:rsidRDefault="006336A5" w:rsidP="006336A5">
      <w:pPr>
        <w:pStyle w:val="PL"/>
      </w:pPr>
      <w:r w:rsidRPr="003B2883">
        <w:t xml:space="preserve">          $ref: 'TS29571_CommonData.yaml#/components/schemas/Ecgi'</w:t>
      </w:r>
    </w:p>
    <w:p w14:paraId="1F14AFDD" w14:textId="77777777" w:rsidR="006336A5" w:rsidRPr="003B2883" w:rsidRDefault="006336A5" w:rsidP="006336A5">
      <w:pPr>
        <w:pStyle w:val="PL"/>
      </w:pPr>
      <w:r w:rsidRPr="003B2883">
        <w:t xml:space="preserve">        ncgi:</w:t>
      </w:r>
    </w:p>
    <w:p w14:paraId="77AB6668" w14:textId="77777777" w:rsidR="006336A5" w:rsidRPr="003B2883" w:rsidRDefault="006336A5" w:rsidP="006336A5">
      <w:pPr>
        <w:pStyle w:val="PL"/>
      </w:pPr>
      <w:r w:rsidRPr="003B2883">
        <w:t xml:space="preserve">          $ref: 'TS29571_CommonData.yaml#/components/schemas/Ncgi'</w:t>
      </w:r>
    </w:p>
    <w:p w14:paraId="05849BAC" w14:textId="77777777" w:rsidR="006336A5" w:rsidRPr="003B2883" w:rsidRDefault="006336A5" w:rsidP="006336A5">
      <w:pPr>
        <w:pStyle w:val="PL"/>
      </w:pPr>
      <w:r w:rsidRPr="003B2883">
        <w:t xml:space="preserve">        targetServingNode:</w:t>
      </w:r>
    </w:p>
    <w:p w14:paraId="4B54BA93" w14:textId="77777777" w:rsidR="006336A5" w:rsidRDefault="006336A5" w:rsidP="006336A5">
      <w:pPr>
        <w:pStyle w:val="PL"/>
      </w:pPr>
      <w:r w:rsidRPr="003B2883">
        <w:t xml:space="preserve">          $ref: 'TS29571_CommonData.yaml#/components/schemas/NfInstanceId'</w:t>
      </w:r>
    </w:p>
    <w:p w14:paraId="0C866FE0" w14:textId="77777777" w:rsidR="006336A5" w:rsidRPr="003B2883" w:rsidRDefault="006336A5" w:rsidP="006336A5">
      <w:pPr>
        <w:pStyle w:val="PL"/>
      </w:pPr>
      <w:r w:rsidRPr="003B2883">
        <w:t xml:space="preserve">        </w:t>
      </w:r>
      <w:r>
        <w:t>targetMmeName</w:t>
      </w:r>
      <w:r w:rsidRPr="003B2883">
        <w:t>:</w:t>
      </w:r>
    </w:p>
    <w:p w14:paraId="1C7E8904" w14:textId="77777777" w:rsidR="006336A5" w:rsidRDefault="006336A5" w:rsidP="006336A5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3D5B3179" w14:textId="77777777" w:rsidR="006336A5" w:rsidRPr="003B2883" w:rsidRDefault="006336A5" w:rsidP="006336A5">
      <w:pPr>
        <w:pStyle w:val="PL"/>
      </w:pPr>
      <w:r w:rsidRPr="003B2883">
        <w:t xml:space="preserve">        </w:t>
      </w:r>
      <w:r>
        <w:t>targetMmeRealm</w:t>
      </w:r>
      <w:r w:rsidRPr="003B2883">
        <w:t>:</w:t>
      </w:r>
    </w:p>
    <w:p w14:paraId="6E85D2AF" w14:textId="77777777" w:rsidR="006336A5" w:rsidRPr="003B2883" w:rsidRDefault="006336A5" w:rsidP="006336A5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1EF07AB6" w14:textId="77777777" w:rsidR="006336A5" w:rsidRPr="003B2883" w:rsidRDefault="006336A5" w:rsidP="006336A5">
      <w:pPr>
        <w:pStyle w:val="PL"/>
      </w:pPr>
      <w:r w:rsidRPr="003B2883">
        <w:t xml:space="preserve">        </w:t>
      </w:r>
      <w:r>
        <w:t>utranSrvccInd</w:t>
      </w:r>
      <w:r w:rsidRPr="003B2883">
        <w:t>:</w:t>
      </w:r>
    </w:p>
    <w:p w14:paraId="0AA06AC4" w14:textId="77777777" w:rsidR="006336A5" w:rsidRPr="003B2883" w:rsidRDefault="006336A5" w:rsidP="006336A5">
      <w:pPr>
        <w:pStyle w:val="PL"/>
      </w:pPr>
      <w:r w:rsidRPr="003B2883">
        <w:t xml:space="preserve">          type: boolean</w:t>
      </w:r>
    </w:p>
    <w:p w14:paraId="472CA217" w14:textId="77777777" w:rsidR="006336A5" w:rsidRPr="003B2883" w:rsidRDefault="006336A5" w:rsidP="006336A5">
      <w:pPr>
        <w:pStyle w:val="PL"/>
      </w:pPr>
      <w:r w:rsidRPr="003B2883">
        <w:t xml:space="preserve">        civicAddress:</w:t>
      </w:r>
    </w:p>
    <w:p w14:paraId="165331BC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'TS29572_Nlmf_Location.yaml#/components/schemas/CivicAddress'</w:t>
      </w:r>
    </w:p>
    <w:p w14:paraId="10A7C9EC" w14:textId="77777777" w:rsidR="006336A5" w:rsidRPr="003B2883" w:rsidRDefault="006336A5" w:rsidP="006336A5">
      <w:pPr>
        <w:pStyle w:val="PL"/>
      </w:pPr>
      <w:r w:rsidRPr="003B2883">
        <w:t xml:space="preserve">        barometricPressure:</w:t>
      </w:r>
    </w:p>
    <w:p w14:paraId="0FFA274C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'TS29572_Nlmf_Location.yaml#/components/schemas/BarometricPressure'</w:t>
      </w:r>
    </w:p>
    <w:p w14:paraId="0AC249CE" w14:textId="77777777" w:rsidR="006336A5" w:rsidRPr="003B2883" w:rsidRDefault="006336A5" w:rsidP="006336A5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5A962A58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4DE348E3" w14:textId="77777777" w:rsidR="006336A5" w:rsidRPr="003B2883" w:rsidRDefault="006336A5" w:rsidP="006336A5">
      <w:pPr>
        <w:pStyle w:val="PL"/>
      </w:pPr>
      <w:r w:rsidRPr="003B2883">
        <w:t xml:space="preserve">        supportedFeatures:</w:t>
      </w:r>
    </w:p>
    <w:p w14:paraId="236FFAEB" w14:textId="77777777" w:rsidR="006336A5" w:rsidRDefault="006336A5" w:rsidP="006336A5">
      <w:pPr>
        <w:pStyle w:val="PL"/>
      </w:pPr>
      <w:r w:rsidRPr="003B2883">
        <w:t xml:space="preserve">          $ref: 'TS29571_CommonData.yaml#/components/schemas/SupportedFeatures'</w:t>
      </w:r>
    </w:p>
    <w:p w14:paraId="19F9C3AB" w14:textId="77777777" w:rsidR="006336A5" w:rsidRDefault="006336A5" w:rsidP="006336A5">
      <w:pPr>
        <w:pStyle w:val="PL"/>
      </w:pPr>
      <w:r>
        <w:t xml:space="preserve">        servingLMFIdentification:</w:t>
      </w:r>
    </w:p>
    <w:p w14:paraId="1DD436BD" w14:textId="77777777" w:rsidR="006336A5" w:rsidRDefault="006336A5" w:rsidP="006336A5">
      <w:pPr>
        <w:pStyle w:val="PL"/>
      </w:pPr>
      <w:r>
        <w:t xml:space="preserve">          $ref: '</w:t>
      </w:r>
      <w:r w:rsidRPr="003B2883">
        <w:t>TS29572_Nlmf_Location.yaml</w:t>
      </w:r>
      <w:r>
        <w:t>#/components/schemas/LMFIdentification'</w:t>
      </w:r>
    </w:p>
    <w:p w14:paraId="7144AC4D" w14:textId="77777777" w:rsidR="006336A5" w:rsidRPr="003B2883" w:rsidRDefault="006336A5" w:rsidP="006336A5">
      <w:pPr>
        <w:pStyle w:val="PL"/>
      </w:pPr>
      <w:r>
        <w:t xml:space="preserve">        l</w:t>
      </w:r>
      <w:r w:rsidRPr="003B2883">
        <w:t>ocation</w:t>
      </w:r>
      <w:r>
        <w:rPr>
          <w:rFonts w:hint="eastAsia"/>
          <w:lang w:eastAsia="zh-CN"/>
        </w:rPr>
        <w:t>PrivacyVerResult</w:t>
      </w:r>
      <w:r w:rsidRPr="003B2883">
        <w:t>:</w:t>
      </w:r>
    </w:p>
    <w:p w14:paraId="7292F64A" w14:textId="77777777" w:rsidR="006336A5" w:rsidRDefault="006336A5" w:rsidP="006336A5">
      <w:pPr>
        <w:pStyle w:val="PL"/>
      </w:pPr>
      <w:r w:rsidRPr="003B2883">
        <w:t xml:space="preserve">          $ref: '#/components/schemas/Location</w:t>
      </w:r>
      <w:r>
        <w:rPr>
          <w:rFonts w:hint="eastAsia"/>
          <w:lang w:eastAsia="zh-CN"/>
        </w:rPr>
        <w:t>PrivacyVerResult</w:t>
      </w:r>
      <w:r w:rsidRPr="003B2883">
        <w:t>'</w:t>
      </w:r>
    </w:p>
    <w:p w14:paraId="0AFF5984" w14:textId="77777777" w:rsidR="006336A5" w:rsidRDefault="006336A5" w:rsidP="006336A5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0119CE56" w14:textId="30177CF9" w:rsidR="006336A5" w:rsidRDefault="006336A5" w:rsidP="006336A5">
      <w:pPr>
        <w:pStyle w:val="PL"/>
        <w:rPr>
          <w:ins w:id="86" w:author="Ericsson - JL CT4#106e" w:date="2021-09-30T17:14:00Z"/>
        </w:rPr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1022218B" w14:textId="77777777" w:rsidR="006336A5" w:rsidRPr="003B2883" w:rsidRDefault="006336A5" w:rsidP="006336A5">
      <w:pPr>
        <w:pStyle w:val="PL"/>
      </w:pPr>
    </w:p>
    <w:p w14:paraId="560D6141" w14:textId="77777777" w:rsidR="006336A5" w:rsidRDefault="006336A5" w:rsidP="006336A5">
      <w:pPr>
        <w:pStyle w:val="PL"/>
      </w:pPr>
      <w:r w:rsidRPr="003B2883">
        <w:t xml:space="preserve">    NotifiedPosInfo:</w:t>
      </w:r>
    </w:p>
    <w:p w14:paraId="5A58D44D" w14:textId="77777777" w:rsidR="006336A5" w:rsidRPr="003B2883" w:rsidRDefault="006336A5" w:rsidP="006336A5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</w:t>
      </w:r>
      <w:r>
        <w:t>EventNotify notification</w:t>
      </w:r>
    </w:p>
    <w:p w14:paraId="1CD5838A" w14:textId="77777777" w:rsidR="006336A5" w:rsidRPr="003B2883" w:rsidRDefault="006336A5" w:rsidP="006336A5">
      <w:pPr>
        <w:pStyle w:val="PL"/>
      </w:pPr>
      <w:r w:rsidRPr="003B2883">
        <w:t xml:space="preserve">      type: object</w:t>
      </w:r>
    </w:p>
    <w:p w14:paraId="4623F862" w14:textId="77777777" w:rsidR="006336A5" w:rsidRPr="003B2883" w:rsidRDefault="006336A5" w:rsidP="006336A5">
      <w:pPr>
        <w:pStyle w:val="PL"/>
      </w:pPr>
      <w:r w:rsidRPr="003B2883">
        <w:t xml:space="preserve">      properties:</w:t>
      </w:r>
    </w:p>
    <w:p w14:paraId="6CFCAABB" w14:textId="77777777" w:rsidR="006336A5" w:rsidRPr="003B2883" w:rsidRDefault="006336A5" w:rsidP="006336A5">
      <w:pPr>
        <w:pStyle w:val="PL"/>
      </w:pPr>
      <w:r w:rsidRPr="003B2883">
        <w:t xml:space="preserve">        locationEvent:</w:t>
      </w:r>
    </w:p>
    <w:p w14:paraId="342EADB0" w14:textId="77777777" w:rsidR="006336A5" w:rsidRPr="003B2883" w:rsidRDefault="006336A5" w:rsidP="006336A5">
      <w:pPr>
        <w:pStyle w:val="PL"/>
      </w:pPr>
      <w:r w:rsidRPr="003B2883">
        <w:t xml:space="preserve">          $ref: '#/components/schemas/LocationEvent'</w:t>
      </w:r>
    </w:p>
    <w:p w14:paraId="7DCA062F" w14:textId="77777777" w:rsidR="006336A5" w:rsidRPr="003B2883" w:rsidRDefault="006336A5" w:rsidP="006336A5">
      <w:pPr>
        <w:pStyle w:val="PL"/>
      </w:pPr>
      <w:r w:rsidRPr="003B2883">
        <w:t xml:space="preserve">        supi:</w:t>
      </w:r>
    </w:p>
    <w:p w14:paraId="4A5C43B1" w14:textId="77777777" w:rsidR="006336A5" w:rsidRPr="003B2883" w:rsidRDefault="006336A5" w:rsidP="006336A5">
      <w:pPr>
        <w:pStyle w:val="PL"/>
      </w:pPr>
      <w:r w:rsidRPr="003B2883">
        <w:t xml:space="preserve">          $ref: 'TS29571_CommonData.yaml#/components/schemas/Supi'</w:t>
      </w:r>
    </w:p>
    <w:p w14:paraId="509DB8A3" w14:textId="77777777" w:rsidR="006336A5" w:rsidRPr="003B2883" w:rsidRDefault="006336A5" w:rsidP="006336A5">
      <w:pPr>
        <w:pStyle w:val="PL"/>
      </w:pPr>
      <w:r w:rsidRPr="003B2883">
        <w:t xml:space="preserve">        gpsi:</w:t>
      </w:r>
    </w:p>
    <w:p w14:paraId="4DC12F2A" w14:textId="77777777" w:rsidR="006336A5" w:rsidRPr="003B2883" w:rsidRDefault="006336A5" w:rsidP="006336A5">
      <w:pPr>
        <w:pStyle w:val="PL"/>
      </w:pPr>
      <w:r w:rsidRPr="003B2883">
        <w:t xml:space="preserve">          $ref: 'TS29571_CommonData.yaml#/components/schemas/Gpsi'</w:t>
      </w:r>
    </w:p>
    <w:p w14:paraId="073B31F5" w14:textId="77777777" w:rsidR="006336A5" w:rsidRPr="003B2883" w:rsidRDefault="006336A5" w:rsidP="006336A5">
      <w:pPr>
        <w:pStyle w:val="PL"/>
      </w:pPr>
      <w:r w:rsidRPr="003B2883">
        <w:t xml:space="preserve">        pei:</w:t>
      </w:r>
    </w:p>
    <w:p w14:paraId="04F8335D" w14:textId="77777777" w:rsidR="006336A5" w:rsidRPr="003B2883" w:rsidRDefault="006336A5" w:rsidP="006336A5">
      <w:pPr>
        <w:pStyle w:val="PL"/>
      </w:pPr>
      <w:r w:rsidRPr="003B2883">
        <w:t xml:space="preserve">          $ref: 'TS29571_CommonData.yaml#/components/schemas/Pei'</w:t>
      </w:r>
    </w:p>
    <w:p w14:paraId="40D72278" w14:textId="77777777" w:rsidR="006336A5" w:rsidRPr="003B2883" w:rsidRDefault="006336A5" w:rsidP="006336A5">
      <w:pPr>
        <w:pStyle w:val="PL"/>
      </w:pPr>
      <w:r w:rsidRPr="003B2883">
        <w:t xml:space="preserve">        locationEstimate:</w:t>
      </w:r>
    </w:p>
    <w:p w14:paraId="18522B77" w14:textId="77777777" w:rsidR="006336A5" w:rsidRDefault="006336A5" w:rsidP="006336A5">
      <w:pPr>
        <w:pStyle w:val="PL"/>
      </w:pPr>
      <w:r w:rsidRPr="003B2883">
        <w:t xml:space="preserve">          $ref: 'TS29572_Nlmf_Location.yaml#/components/schemas/GeographicArea'</w:t>
      </w:r>
    </w:p>
    <w:p w14:paraId="235A2DDA" w14:textId="77777777" w:rsidR="006336A5" w:rsidRPr="00BF6487" w:rsidRDefault="006336A5" w:rsidP="006336A5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559DD1D2" w14:textId="77777777" w:rsidR="006336A5" w:rsidRPr="003B2883" w:rsidRDefault="006336A5" w:rsidP="006336A5">
      <w:pPr>
        <w:pStyle w:val="PL"/>
      </w:pPr>
      <w:r w:rsidRPr="00BF6487">
        <w:rPr>
          <w:lang w:val="en-US"/>
        </w:rPr>
        <w:t xml:space="preserve">          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22874606" w14:textId="77777777" w:rsidR="006336A5" w:rsidRPr="003B2883" w:rsidRDefault="006336A5" w:rsidP="006336A5">
      <w:pPr>
        <w:pStyle w:val="PL"/>
      </w:pPr>
      <w:r w:rsidRPr="003B2883">
        <w:t xml:space="preserve">        ageOfLocationEstimate:</w:t>
      </w:r>
    </w:p>
    <w:p w14:paraId="3A961AC3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'TS29572_Nlmf_Location.yaml#/components/schemas/AgeOfLocationEstimate'</w:t>
      </w:r>
    </w:p>
    <w:p w14:paraId="7AF24B83" w14:textId="77777777" w:rsidR="006336A5" w:rsidRDefault="006336A5" w:rsidP="006336A5">
      <w:pPr>
        <w:pStyle w:val="PL"/>
        <w:rPr>
          <w:ins w:id="87" w:author="Ericsson - JL CT4#106e" w:date="2021-09-30T17:14:00Z"/>
          <w:lang w:val="en-US"/>
        </w:rPr>
      </w:pPr>
      <w:ins w:id="88" w:author="Ericsson - JL CT4#106e" w:date="2021-09-30T17:14:00Z">
        <w:r>
          <w:rPr>
            <w:lang w:val="en-US"/>
          </w:rPr>
          <w:t xml:space="preserve">        timestampOfLocationEstimate:</w:t>
        </w:r>
      </w:ins>
    </w:p>
    <w:p w14:paraId="3C47CEBC" w14:textId="77777777" w:rsidR="006336A5" w:rsidRDefault="006336A5" w:rsidP="006336A5">
      <w:pPr>
        <w:pStyle w:val="PL"/>
        <w:rPr>
          <w:ins w:id="89" w:author="Ericsson - JL CT4#106e" w:date="2021-09-30T17:14:00Z"/>
          <w:lang w:val="en-US"/>
        </w:rPr>
      </w:pPr>
      <w:ins w:id="90" w:author="Ericsson - JL CT4#106e" w:date="2021-09-30T17:1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2B8D88BA" w14:textId="77777777" w:rsidR="006336A5" w:rsidRPr="003B2883" w:rsidRDefault="006336A5" w:rsidP="006336A5">
      <w:pPr>
        <w:pStyle w:val="PL"/>
      </w:pPr>
      <w:r w:rsidRPr="003B2883">
        <w:t xml:space="preserve">        velocityEstimate:</w:t>
      </w:r>
    </w:p>
    <w:p w14:paraId="6FC311E6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'TS29572_Nlmf_Location.yaml#/components/schemas/VelocityEstimate'</w:t>
      </w:r>
    </w:p>
    <w:p w14:paraId="29928597" w14:textId="77777777" w:rsidR="006336A5" w:rsidRPr="003B2883" w:rsidRDefault="006336A5" w:rsidP="006336A5">
      <w:pPr>
        <w:pStyle w:val="PL"/>
      </w:pPr>
      <w:r w:rsidRPr="003B2883">
        <w:t xml:space="preserve">        positioningDataList:</w:t>
      </w:r>
    </w:p>
    <w:p w14:paraId="751BAE05" w14:textId="77777777" w:rsidR="006336A5" w:rsidRPr="003B2883" w:rsidRDefault="006336A5" w:rsidP="006336A5">
      <w:pPr>
        <w:pStyle w:val="PL"/>
      </w:pPr>
      <w:r w:rsidRPr="003B2883">
        <w:t xml:space="preserve">          type: array</w:t>
      </w:r>
    </w:p>
    <w:p w14:paraId="41EFF08D" w14:textId="77777777" w:rsidR="006336A5" w:rsidRPr="003B2883" w:rsidRDefault="006336A5" w:rsidP="006336A5">
      <w:pPr>
        <w:pStyle w:val="PL"/>
      </w:pPr>
      <w:r w:rsidRPr="003B2883">
        <w:t xml:space="preserve">          items:</w:t>
      </w:r>
    </w:p>
    <w:p w14:paraId="2CEC1915" w14:textId="77777777" w:rsidR="006336A5" w:rsidRPr="003B2883" w:rsidRDefault="006336A5" w:rsidP="006336A5">
      <w:pPr>
        <w:pStyle w:val="PL"/>
      </w:pPr>
      <w:r w:rsidRPr="003B2883">
        <w:t xml:space="preserve">            $ref: 'TS29572_Nlmf_Location.yaml#/components/schemas/PositioningMethodAndUsage'</w:t>
      </w:r>
    </w:p>
    <w:p w14:paraId="788AF585" w14:textId="77777777" w:rsidR="006336A5" w:rsidRPr="003B2883" w:rsidRDefault="006336A5" w:rsidP="006336A5">
      <w:pPr>
        <w:pStyle w:val="PL"/>
      </w:pPr>
      <w:r w:rsidRPr="003B2883">
        <w:t xml:space="preserve">          minItems: 0</w:t>
      </w:r>
    </w:p>
    <w:p w14:paraId="05F9E6AE" w14:textId="77777777" w:rsidR="006336A5" w:rsidRPr="003B2883" w:rsidRDefault="006336A5" w:rsidP="006336A5">
      <w:pPr>
        <w:pStyle w:val="PL"/>
      </w:pPr>
      <w:r w:rsidRPr="003B2883">
        <w:t xml:space="preserve">          maxItems: 9</w:t>
      </w:r>
    </w:p>
    <w:p w14:paraId="5F136252" w14:textId="77777777" w:rsidR="006336A5" w:rsidRPr="003B2883" w:rsidRDefault="006336A5" w:rsidP="006336A5">
      <w:pPr>
        <w:pStyle w:val="PL"/>
      </w:pPr>
      <w:r w:rsidRPr="003B2883">
        <w:t xml:space="preserve">        gnssPositioningDataList:</w:t>
      </w:r>
    </w:p>
    <w:p w14:paraId="05AFDE13" w14:textId="77777777" w:rsidR="006336A5" w:rsidRPr="003B2883" w:rsidRDefault="006336A5" w:rsidP="006336A5">
      <w:pPr>
        <w:pStyle w:val="PL"/>
      </w:pPr>
      <w:r w:rsidRPr="003B2883">
        <w:t xml:space="preserve">          type: array</w:t>
      </w:r>
    </w:p>
    <w:p w14:paraId="46E74329" w14:textId="77777777" w:rsidR="006336A5" w:rsidRPr="003B2883" w:rsidRDefault="006336A5" w:rsidP="006336A5">
      <w:pPr>
        <w:pStyle w:val="PL"/>
      </w:pPr>
      <w:r w:rsidRPr="003B2883">
        <w:t xml:space="preserve">          items:</w:t>
      </w:r>
    </w:p>
    <w:p w14:paraId="310867F1" w14:textId="77777777" w:rsidR="006336A5" w:rsidRPr="003B2883" w:rsidRDefault="006336A5" w:rsidP="006336A5">
      <w:pPr>
        <w:pStyle w:val="PL"/>
      </w:pPr>
      <w:r w:rsidRPr="003B2883">
        <w:t xml:space="preserve">            $ref: 'TS29572_Nlmf_Location.yaml#/components/schemas/GnssPositioningMethodAndUsage'</w:t>
      </w:r>
    </w:p>
    <w:p w14:paraId="2A885F8B" w14:textId="77777777" w:rsidR="006336A5" w:rsidRPr="003B2883" w:rsidRDefault="006336A5" w:rsidP="006336A5">
      <w:pPr>
        <w:pStyle w:val="PL"/>
      </w:pPr>
      <w:r w:rsidRPr="003B2883">
        <w:t xml:space="preserve">          minItems: 0</w:t>
      </w:r>
    </w:p>
    <w:p w14:paraId="4CC62CEA" w14:textId="77777777" w:rsidR="006336A5" w:rsidRPr="003B2883" w:rsidRDefault="006336A5" w:rsidP="006336A5">
      <w:pPr>
        <w:pStyle w:val="PL"/>
      </w:pPr>
      <w:r w:rsidRPr="003B2883">
        <w:t xml:space="preserve">          maxItems: 9</w:t>
      </w:r>
    </w:p>
    <w:p w14:paraId="69B5E98B" w14:textId="77777777" w:rsidR="006336A5" w:rsidRPr="003B2883" w:rsidRDefault="006336A5" w:rsidP="006336A5">
      <w:pPr>
        <w:pStyle w:val="PL"/>
      </w:pPr>
      <w:r w:rsidRPr="003B2883">
        <w:t xml:space="preserve">        ecgi:</w:t>
      </w:r>
    </w:p>
    <w:p w14:paraId="02CD5FDA" w14:textId="77777777" w:rsidR="006336A5" w:rsidRPr="003B2883" w:rsidRDefault="006336A5" w:rsidP="006336A5">
      <w:pPr>
        <w:pStyle w:val="PL"/>
      </w:pPr>
      <w:r w:rsidRPr="003B2883">
        <w:t xml:space="preserve">          $ref: 'TS29571_CommonData.yaml#/components/schemas/Ecgi'</w:t>
      </w:r>
    </w:p>
    <w:p w14:paraId="1BE2E652" w14:textId="77777777" w:rsidR="006336A5" w:rsidRPr="003B2883" w:rsidRDefault="006336A5" w:rsidP="006336A5">
      <w:pPr>
        <w:pStyle w:val="PL"/>
      </w:pPr>
      <w:r w:rsidRPr="003B2883">
        <w:t xml:space="preserve">        ncgi:</w:t>
      </w:r>
    </w:p>
    <w:p w14:paraId="6AAA8D23" w14:textId="77777777" w:rsidR="006336A5" w:rsidRPr="003B2883" w:rsidRDefault="006336A5" w:rsidP="006336A5">
      <w:pPr>
        <w:pStyle w:val="PL"/>
      </w:pPr>
      <w:r w:rsidRPr="003B2883">
        <w:lastRenderedPageBreak/>
        <w:t xml:space="preserve">          $ref: 'TS29571_CommonData.yaml#/components/schemas/Ncgi'</w:t>
      </w:r>
    </w:p>
    <w:p w14:paraId="2BF57525" w14:textId="77777777" w:rsidR="006336A5" w:rsidRPr="003B2883" w:rsidRDefault="006336A5" w:rsidP="006336A5">
      <w:pPr>
        <w:pStyle w:val="PL"/>
      </w:pPr>
      <w:r w:rsidRPr="003B2883">
        <w:t xml:space="preserve">        servingNode:</w:t>
      </w:r>
    </w:p>
    <w:p w14:paraId="029BE8D5" w14:textId="77777777" w:rsidR="006336A5" w:rsidRDefault="006336A5" w:rsidP="006336A5">
      <w:pPr>
        <w:pStyle w:val="PL"/>
      </w:pPr>
      <w:r w:rsidRPr="003B2883">
        <w:t xml:space="preserve">          $ref: 'TS29571_CommonData.yaml#/components/schemas/NfInstanceId'</w:t>
      </w:r>
    </w:p>
    <w:p w14:paraId="323FE56F" w14:textId="77777777" w:rsidR="006336A5" w:rsidRPr="003B2883" w:rsidRDefault="006336A5" w:rsidP="006336A5">
      <w:pPr>
        <w:pStyle w:val="PL"/>
      </w:pPr>
      <w:r w:rsidRPr="003B2883">
        <w:t xml:space="preserve">        </w:t>
      </w:r>
      <w:r>
        <w:t>targetMmeName</w:t>
      </w:r>
      <w:r w:rsidRPr="003B2883">
        <w:t>:</w:t>
      </w:r>
    </w:p>
    <w:p w14:paraId="585193B0" w14:textId="77777777" w:rsidR="006336A5" w:rsidRDefault="006336A5" w:rsidP="006336A5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4C9BB8E7" w14:textId="77777777" w:rsidR="006336A5" w:rsidRPr="003B2883" w:rsidRDefault="006336A5" w:rsidP="006336A5">
      <w:pPr>
        <w:pStyle w:val="PL"/>
      </w:pPr>
      <w:r w:rsidRPr="003B2883">
        <w:t xml:space="preserve">        </w:t>
      </w:r>
      <w:r>
        <w:t>targetMmeRealm</w:t>
      </w:r>
      <w:r w:rsidRPr="003B2883">
        <w:t>:</w:t>
      </w:r>
    </w:p>
    <w:p w14:paraId="0D115A53" w14:textId="77777777" w:rsidR="006336A5" w:rsidRPr="003B2883" w:rsidRDefault="006336A5" w:rsidP="006336A5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6DC2E4E9" w14:textId="77777777" w:rsidR="006336A5" w:rsidRPr="003B2883" w:rsidRDefault="006336A5" w:rsidP="006336A5">
      <w:pPr>
        <w:pStyle w:val="PL"/>
      </w:pPr>
      <w:r w:rsidRPr="003B2883">
        <w:t xml:space="preserve">        </w:t>
      </w:r>
      <w:r>
        <w:t>utranSrvccInd</w:t>
      </w:r>
      <w:r w:rsidRPr="003B2883">
        <w:t>:</w:t>
      </w:r>
    </w:p>
    <w:p w14:paraId="68D4B8C7" w14:textId="77777777" w:rsidR="006336A5" w:rsidRPr="003B2883" w:rsidRDefault="006336A5" w:rsidP="006336A5">
      <w:pPr>
        <w:pStyle w:val="PL"/>
      </w:pPr>
      <w:r w:rsidRPr="003B2883">
        <w:t xml:space="preserve">          type: boolean</w:t>
      </w:r>
    </w:p>
    <w:p w14:paraId="43C18721" w14:textId="77777777" w:rsidR="006336A5" w:rsidRPr="003B2883" w:rsidRDefault="006336A5" w:rsidP="006336A5">
      <w:pPr>
        <w:pStyle w:val="PL"/>
      </w:pPr>
      <w:r w:rsidRPr="003B2883">
        <w:t xml:space="preserve">        civicAddress:</w:t>
      </w:r>
    </w:p>
    <w:p w14:paraId="7269D8D9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'TS29572_Nlmf_Location.yaml#/components/schemas/CivicAddress'</w:t>
      </w:r>
    </w:p>
    <w:p w14:paraId="61B0F132" w14:textId="77777777" w:rsidR="006336A5" w:rsidRPr="003B2883" w:rsidRDefault="006336A5" w:rsidP="006336A5">
      <w:pPr>
        <w:pStyle w:val="PL"/>
      </w:pPr>
      <w:r w:rsidRPr="003B2883">
        <w:t xml:space="preserve">        barometricPressure:</w:t>
      </w:r>
    </w:p>
    <w:p w14:paraId="5C21E873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'TS29572_Nlmf_Location.yaml#/components/schemas/BarometricPressure'</w:t>
      </w:r>
    </w:p>
    <w:p w14:paraId="1BDF6317" w14:textId="77777777" w:rsidR="006336A5" w:rsidRPr="003B2883" w:rsidRDefault="006336A5" w:rsidP="006336A5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63E91EA1" w14:textId="77777777" w:rsidR="006336A5" w:rsidRDefault="006336A5" w:rsidP="006336A5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0148E5F3" w14:textId="77777777" w:rsidR="006336A5" w:rsidRPr="004375A7" w:rsidRDefault="006336A5" w:rsidP="006336A5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64AA5E7C" w14:textId="77777777" w:rsidR="006336A5" w:rsidRPr="004375A7" w:rsidRDefault="006336A5" w:rsidP="006336A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76F7B8A0" w14:textId="77777777" w:rsidR="006336A5" w:rsidRPr="004375A7" w:rsidRDefault="006336A5" w:rsidP="006336A5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1872C7EA" w14:textId="77777777" w:rsidR="006336A5" w:rsidRDefault="006336A5" w:rsidP="006336A5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066C242B" w14:textId="77777777" w:rsidR="006336A5" w:rsidRPr="004375A7" w:rsidRDefault="006336A5" w:rsidP="006336A5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7DB43605" w14:textId="77777777" w:rsidR="006336A5" w:rsidRPr="004375A7" w:rsidRDefault="006336A5" w:rsidP="006336A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LMFIdentification'</w:t>
      </w:r>
    </w:p>
    <w:p w14:paraId="05896B0F" w14:textId="77777777" w:rsidR="006336A5" w:rsidRPr="004375A7" w:rsidRDefault="006336A5" w:rsidP="006336A5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 w:rsidRPr="004375A7">
        <w:rPr>
          <w:lang w:val="en-US"/>
        </w:rPr>
        <w:t>:</w:t>
      </w:r>
    </w:p>
    <w:p w14:paraId="03DCE111" w14:textId="77777777" w:rsidR="006336A5" w:rsidRDefault="006336A5" w:rsidP="006336A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4BB2E8A5" w14:textId="77777777" w:rsidR="006336A5" w:rsidRDefault="006336A5" w:rsidP="006336A5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2993E6DF" w14:textId="77777777" w:rsidR="006336A5" w:rsidRPr="003B2883" w:rsidRDefault="006336A5" w:rsidP="006336A5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2A0CC631" w14:textId="77777777" w:rsidR="006336A5" w:rsidRPr="003B2883" w:rsidRDefault="006336A5" w:rsidP="006336A5">
      <w:pPr>
        <w:pStyle w:val="PL"/>
      </w:pPr>
      <w:r w:rsidRPr="003B2883">
        <w:t xml:space="preserve">      required:</w:t>
      </w:r>
    </w:p>
    <w:p w14:paraId="471BFCB9" w14:textId="77777777" w:rsidR="006336A5" w:rsidRPr="003B2883" w:rsidRDefault="006336A5" w:rsidP="006336A5">
      <w:pPr>
        <w:pStyle w:val="PL"/>
      </w:pPr>
      <w:r w:rsidRPr="003B2883">
        <w:t xml:space="preserve">        - locationEvent</w:t>
      </w:r>
    </w:p>
    <w:p w14:paraId="5E4D9C73" w14:textId="77777777" w:rsidR="00541DA8" w:rsidRPr="003B2883" w:rsidRDefault="00541DA8" w:rsidP="00541DA8">
      <w:pPr>
        <w:pStyle w:val="PL"/>
      </w:pPr>
    </w:p>
    <w:p w14:paraId="26CB6DDF" w14:textId="77777777" w:rsidR="002E4A39" w:rsidRDefault="002E4A39" w:rsidP="002E4A39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25FE2" w14:textId="77777777" w:rsidR="00606D90" w:rsidRDefault="00606D90">
      <w:r>
        <w:separator/>
      </w:r>
    </w:p>
  </w:endnote>
  <w:endnote w:type="continuationSeparator" w:id="0">
    <w:p w14:paraId="381151EC" w14:textId="77777777" w:rsidR="00606D90" w:rsidRDefault="0060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A62C3" w14:textId="77777777" w:rsidR="00606D90" w:rsidRDefault="00606D90">
      <w:r>
        <w:separator/>
      </w:r>
    </w:p>
  </w:footnote>
  <w:footnote w:type="continuationSeparator" w:id="0">
    <w:p w14:paraId="025DC58B" w14:textId="77777777" w:rsidR="00606D90" w:rsidRDefault="00606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4E21F5" w:rsidRDefault="004E2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4E21F5" w:rsidRDefault="004E2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4E21F5" w:rsidRDefault="004E21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4E21F5" w:rsidRDefault="004E2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6e">
    <w15:presenceInfo w15:providerId="None" w15:userId="Ericsson - JL CT4#106e"/>
  </w15:person>
  <w15:person w15:author="Ericsson - JL CT4#106e V1">
    <w15:presenceInfo w15:providerId="None" w15:userId="Ericsson - JL CT4#106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B9"/>
    <w:rsid w:val="000022BD"/>
    <w:rsid w:val="0000254B"/>
    <w:rsid w:val="00003362"/>
    <w:rsid w:val="00004B39"/>
    <w:rsid w:val="00006276"/>
    <w:rsid w:val="00006E8C"/>
    <w:rsid w:val="00010A8C"/>
    <w:rsid w:val="00010F40"/>
    <w:rsid w:val="00011B84"/>
    <w:rsid w:val="00012E7B"/>
    <w:rsid w:val="00014411"/>
    <w:rsid w:val="00014B8E"/>
    <w:rsid w:val="0001662E"/>
    <w:rsid w:val="00016898"/>
    <w:rsid w:val="00020021"/>
    <w:rsid w:val="00020025"/>
    <w:rsid w:val="00020310"/>
    <w:rsid w:val="00020B6C"/>
    <w:rsid w:val="00021177"/>
    <w:rsid w:val="000211EA"/>
    <w:rsid w:val="00022321"/>
    <w:rsid w:val="0002257B"/>
    <w:rsid w:val="000226FC"/>
    <w:rsid w:val="00022E4A"/>
    <w:rsid w:val="00026DF6"/>
    <w:rsid w:val="00027C6A"/>
    <w:rsid w:val="00030AF3"/>
    <w:rsid w:val="00030DC0"/>
    <w:rsid w:val="000328FB"/>
    <w:rsid w:val="00032D83"/>
    <w:rsid w:val="00033C8D"/>
    <w:rsid w:val="00033EB9"/>
    <w:rsid w:val="00033FF2"/>
    <w:rsid w:val="00034D8D"/>
    <w:rsid w:val="0003541B"/>
    <w:rsid w:val="00035C6D"/>
    <w:rsid w:val="00036DD6"/>
    <w:rsid w:val="00042005"/>
    <w:rsid w:val="00043EB4"/>
    <w:rsid w:val="000441EB"/>
    <w:rsid w:val="00045140"/>
    <w:rsid w:val="000453DC"/>
    <w:rsid w:val="0004602A"/>
    <w:rsid w:val="00046349"/>
    <w:rsid w:val="00046773"/>
    <w:rsid w:val="00047B8A"/>
    <w:rsid w:val="000502AC"/>
    <w:rsid w:val="00050690"/>
    <w:rsid w:val="00052352"/>
    <w:rsid w:val="00052B5D"/>
    <w:rsid w:val="00053030"/>
    <w:rsid w:val="00056168"/>
    <w:rsid w:val="000568D2"/>
    <w:rsid w:val="00056F20"/>
    <w:rsid w:val="00057ED7"/>
    <w:rsid w:val="0006053D"/>
    <w:rsid w:val="000611F3"/>
    <w:rsid w:val="00064362"/>
    <w:rsid w:val="00064A79"/>
    <w:rsid w:val="00064FC2"/>
    <w:rsid w:val="00065428"/>
    <w:rsid w:val="00065780"/>
    <w:rsid w:val="0006583A"/>
    <w:rsid w:val="00065E73"/>
    <w:rsid w:val="00067025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4373"/>
    <w:rsid w:val="00085B09"/>
    <w:rsid w:val="00087323"/>
    <w:rsid w:val="000878E2"/>
    <w:rsid w:val="000905BD"/>
    <w:rsid w:val="0009125C"/>
    <w:rsid w:val="00091ED8"/>
    <w:rsid w:val="00092173"/>
    <w:rsid w:val="00093DF7"/>
    <w:rsid w:val="000944CA"/>
    <w:rsid w:val="000A079A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01E"/>
    <w:rsid w:val="000A7B67"/>
    <w:rsid w:val="000B02AE"/>
    <w:rsid w:val="000B11C9"/>
    <w:rsid w:val="000B4ED5"/>
    <w:rsid w:val="000B5303"/>
    <w:rsid w:val="000B5358"/>
    <w:rsid w:val="000B6CFA"/>
    <w:rsid w:val="000B7FED"/>
    <w:rsid w:val="000C038A"/>
    <w:rsid w:val="000C0906"/>
    <w:rsid w:val="000C1430"/>
    <w:rsid w:val="000C1CB1"/>
    <w:rsid w:val="000C2174"/>
    <w:rsid w:val="000C4AA5"/>
    <w:rsid w:val="000C5FF4"/>
    <w:rsid w:val="000C6598"/>
    <w:rsid w:val="000C72FD"/>
    <w:rsid w:val="000D186A"/>
    <w:rsid w:val="000D234A"/>
    <w:rsid w:val="000D2D02"/>
    <w:rsid w:val="000D2E3F"/>
    <w:rsid w:val="000D306C"/>
    <w:rsid w:val="000D40C0"/>
    <w:rsid w:val="000D4C27"/>
    <w:rsid w:val="000D56E5"/>
    <w:rsid w:val="000D5B40"/>
    <w:rsid w:val="000E05FB"/>
    <w:rsid w:val="000E0E02"/>
    <w:rsid w:val="000E2C73"/>
    <w:rsid w:val="000E34B3"/>
    <w:rsid w:val="000E3F00"/>
    <w:rsid w:val="000E4EA2"/>
    <w:rsid w:val="000E51E1"/>
    <w:rsid w:val="000E549F"/>
    <w:rsid w:val="000E7146"/>
    <w:rsid w:val="000E714D"/>
    <w:rsid w:val="000E7CA4"/>
    <w:rsid w:val="000F0A47"/>
    <w:rsid w:val="000F3181"/>
    <w:rsid w:val="0010053E"/>
    <w:rsid w:val="001008D8"/>
    <w:rsid w:val="00101F6F"/>
    <w:rsid w:val="00103187"/>
    <w:rsid w:val="00103467"/>
    <w:rsid w:val="001065BD"/>
    <w:rsid w:val="00107485"/>
    <w:rsid w:val="0011156C"/>
    <w:rsid w:val="0011219A"/>
    <w:rsid w:val="00112F53"/>
    <w:rsid w:val="00113388"/>
    <w:rsid w:val="001152A9"/>
    <w:rsid w:val="001154E0"/>
    <w:rsid w:val="00115715"/>
    <w:rsid w:val="00117623"/>
    <w:rsid w:val="001216A2"/>
    <w:rsid w:val="0012269C"/>
    <w:rsid w:val="00124CDA"/>
    <w:rsid w:val="0012512F"/>
    <w:rsid w:val="00126440"/>
    <w:rsid w:val="00127D64"/>
    <w:rsid w:val="0013046A"/>
    <w:rsid w:val="0013089B"/>
    <w:rsid w:val="00130FB8"/>
    <w:rsid w:val="001313B0"/>
    <w:rsid w:val="00131AA7"/>
    <w:rsid w:val="00134141"/>
    <w:rsid w:val="00134F3D"/>
    <w:rsid w:val="00135D19"/>
    <w:rsid w:val="00136088"/>
    <w:rsid w:val="00136DEC"/>
    <w:rsid w:val="00137970"/>
    <w:rsid w:val="0014154A"/>
    <w:rsid w:val="00142AD2"/>
    <w:rsid w:val="00144751"/>
    <w:rsid w:val="00144F41"/>
    <w:rsid w:val="00145D43"/>
    <w:rsid w:val="00146111"/>
    <w:rsid w:val="00146B52"/>
    <w:rsid w:val="00146C89"/>
    <w:rsid w:val="00150375"/>
    <w:rsid w:val="00150DE7"/>
    <w:rsid w:val="0015172A"/>
    <w:rsid w:val="00151816"/>
    <w:rsid w:val="00151C3C"/>
    <w:rsid w:val="0015328F"/>
    <w:rsid w:val="00154012"/>
    <w:rsid w:val="001558E2"/>
    <w:rsid w:val="001565A2"/>
    <w:rsid w:val="00156792"/>
    <w:rsid w:val="00157C5B"/>
    <w:rsid w:val="00160105"/>
    <w:rsid w:val="00160553"/>
    <w:rsid w:val="001625FD"/>
    <w:rsid w:val="001628BE"/>
    <w:rsid w:val="00162B70"/>
    <w:rsid w:val="00163944"/>
    <w:rsid w:val="001647D1"/>
    <w:rsid w:val="001648C2"/>
    <w:rsid w:val="0016594E"/>
    <w:rsid w:val="00167139"/>
    <w:rsid w:val="00170201"/>
    <w:rsid w:val="00170619"/>
    <w:rsid w:val="00171C34"/>
    <w:rsid w:val="00172727"/>
    <w:rsid w:val="00172FD8"/>
    <w:rsid w:val="00173C89"/>
    <w:rsid w:val="0017480C"/>
    <w:rsid w:val="00174EF8"/>
    <w:rsid w:val="00175FA7"/>
    <w:rsid w:val="00176201"/>
    <w:rsid w:val="0017788C"/>
    <w:rsid w:val="00177AC2"/>
    <w:rsid w:val="00180416"/>
    <w:rsid w:val="001804E4"/>
    <w:rsid w:val="001843AA"/>
    <w:rsid w:val="00184A22"/>
    <w:rsid w:val="001853D8"/>
    <w:rsid w:val="00186D6F"/>
    <w:rsid w:val="00186FDF"/>
    <w:rsid w:val="00187521"/>
    <w:rsid w:val="00190758"/>
    <w:rsid w:val="00191381"/>
    <w:rsid w:val="0019146A"/>
    <w:rsid w:val="00192479"/>
    <w:rsid w:val="00192C46"/>
    <w:rsid w:val="00194C49"/>
    <w:rsid w:val="00195405"/>
    <w:rsid w:val="0019599E"/>
    <w:rsid w:val="00195BA0"/>
    <w:rsid w:val="00195CCF"/>
    <w:rsid w:val="00197E03"/>
    <w:rsid w:val="001A08B3"/>
    <w:rsid w:val="001A0983"/>
    <w:rsid w:val="001A11BC"/>
    <w:rsid w:val="001A26D9"/>
    <w:rsid w:val="001A3205"/>
    <w:rsid w:val="001A3EFF"/>
    <w:rsid w:val="001A6160"/>
    <w:rsid w:val="001A66A0"/>
    <w:rsid w:val="001A7B60"/>
    <w:rsid w:val="001B143B"/>
    <w:rsid w:val="001B253C"/>
    <w:rsid w:val="001B3123"/>
    <w:rsid w:val="001B3769"/>
    <w:rsid w:val="001B52F0"/>
    <w:rsid w:val="001B66AC"/>
    <w:rsid w:val="001B6C1A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980"/>
    <w:rsid w:val="001C6AC6"/>
    <w:rsid w:val="001C71B2"/>
    <w:rsid w:val="001C7EE8"/>
    <w:rsid w:val="001D3169"/>
    <w:rsid w:val="001D334C"/>
    <w:rsid w:val="001D375D"/>
    <w:rsid w:val="001D378B"/>
    <w:rsid w:val="001D379E"/>
    <w:rsid w:val="001D3B31"/>
    <w:rsid w:val="001D41C3"/>
    <w:rsid w:val="001D5265"/>
    <w:rsid w:val="001D5C46"/>
    <w:rsid w:val="001D7AF6"/>
    <w:rsid w:val="001E0076"/>
    <w:rsid w:val="001E07E4"/>
    <w:rsid w:val="001E0805"/>
    <w:rsid w:val="001E1554"/>
    <w:rsid w:val="001E1959"/>
    <w:rsid w:val="001E3D10"/>
    <w:rsid w:val="001E3D3D"/>
    <w:rsid w:val="001E41F3"/>
    <w:rsid w:val="001E62F5"/>
    <w:rsid w:val="001E6391"/>
    <w:rsid w:val="001E63DC"/>
    <w:rsid w:val="001F0FA3"/>
    <w:rsid w:val="001F20C7"/>
    <w:rsid w:val="001F2819"/>
    <w:rsid w:val="001F306F"/>
    <w:rsid w:val="001F30B1"/>
    <w:rsid w:val="001F509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3F5B"/>
    <w:rsid w:val="0021541A"/>
    <w:rsid w:val="00215E96"/>
    <w:rsid w:val="00216B9E"/>
    <w:rsid w:val="00216DDA"/>
    <w:rsid w:val="00220A1C"/>
    <w:rsid w:val="002231E7"/>
    <w:rsid w:val="00223402"/>
    <w:rsid w:val="00223AEA"/>
    <w:rsid w:val="00224965"/>
    <w:rsid w:val="00224968"/>
    <w:rsid w:val="00225B54"/>
    <w:rsid w:val="00225DB1"/>
    <w:rsid w:val="00226D7C"/>
    <w:rsid w:val="00226DBD"/>
    <w:rsid w:val="00227CAC"/>
    <w:rsid w:val="00227EB9"/>
    <w:rsid w:val="00233CA8"/>
    <w:rsid w:val="00235F2D"/>
    <w:rsid w:val="002366CF"/>
    <w:rsid w:val="00240581"/>
    <w:rsid w:val="00240DE2"/>
    <w:rsid w:val="0024158F"/>
    <w:rsid w:val="002417C8"/>
    <w:rsid w:val="00243709"/>
    <w:rsid w:val="002438E5"/>
    <w:rsid w:val="00244E29"/>
    <w:rsid w:val="0024510A"/>
    <w:rsid w:val="00245340"/>
    <w:rsid w:val="00245A21"/>
    <w:rsid w:val="002460DA"/>
    <w:rsid w:val="00246107"/>
    <w:rsid w:val="00247E8D"/>
    <w:rsid w:val="002500C4"/>
    <w:rsid w:val="00250AF8"/>
    <w:rsid w:val="00250EB9"/>
    <w:rsid w:val="00251BC4"/>
    <w:rsid w:val="00253863"/>
    <w:rsid w:val="00256D42"/>
    <w:rsid w:val="0026004D"/>
    <w:rsid w:val="0026357E"/>
    <w:rsid w:val="00263C34"/>
    <w:rsid w:val="002640DD"/>
    <w:rsid w:val="00264106"/>
    <w:rsid w:val="00265A10"/>
    <w:rsid w:val="0026635F"/>
    <w:rsid w:val="00267079"/>
    <w:rsid w:val="00267D4E"/>
    <w:rsid w:val="002702D0"/>
    <w:rsid w:val="00270C83"/>
    <w:rsid w:val="00270F72"/>
    <w:rsid w:val="002712BA"/>
    <w:rsid w:val="002725D7"/>
    <w:rsid w:val="00272B5F"/>
    <w:rsid w:val="00273276"/>
    <w:rsid w:val="002736F5"/>
    <w:rsid w:val="002748A5"/>
    <w:rsid w:val="0027586A"/>
    <w:rsid w:val="00275D12"/>
    <w:rsid w:val="002765C6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872DA"/>
    <w:rsid w:val="002945E9"/>
    <w:rsid w:val="00296339"/>
    <w:rsid w:val="00296C11"/>
    <w:rsid w:val="002A0412"/>
    <w:rsid w:val="002A07F2"/>
    <w:rsid w:val="002A1A7B"/>
    <w:rsid w:val="002A1BF3"/>
    <w:rsid w:val="002A5417"/>
    <w:rsid w:val="002A6D05"/>
    <w:rsid w:val="002A7943"/>
    <w:rsid w:val="002B105C"/>
    <w:rsid w:val="002B106D"/>
    <w:rsid w:val="002B1253"/>
    <w:rsid w:val="002B46D5"/>
    <w:rsid w:val="002B5741"/>
    <w:rsid w:val="002B5DC3"/>
    <w:rsid w:val="002B6918"/>
    <w:rsid w:val="002B71AF"/>
    <w:rsid w:val="002B7393"/>
    <w:rsid w:val="002C0ADC"/>
    <w:rsid w:val="002C0CDD"/>
    <w:rsid w:val="002C0E7F"/>
    <w:rsid w:val="002C1EC0"/>
    <w:rsid w:val="002C1F1C"/>
    <w:rsid w:val="002C31C5"/>
    <w:rsid w:val="002C3F8F"/>
    <w:rsid w:val="002C49A8"/>
    <w:rsid w:val="002C544D"/>
    <w:rsid w:val="002C5C5F"/>
    <w:rsid w:val="002C6A00"/>
    <w:rsid w:val="002C78E3"/>
    <w:rsid w:val="002D32E1"/>
    <w:rsid w:val="002D3BE2"/>
    <w:rsid w:val="002D3F24"/>
    <w:rsid w:val="002D402C"/>
    <w:rsid w:val="002D5B3D"/>
    <w:rsid w:val="002E0259"/>
    <w:rsid w:val="002E09DF"/>
    <w:rsid w:val="002E0A83"/>
    <w:rsid w:val="002E0AB6"/>
    <w:rsid w:val="002E123D"/>
    <w:rsid w:val="002E1E84"/>
    <w:rsid w:val="002E4918"/>
    <w:rsid w:val="002E4967"/>
    <w:rsid w:val="002E4A39"/>
    <w:rsid w:val="002E4FE2"/>
    <w:rsid w:val="002E5498"/>
    <w:rsid w:val="002E5F94"/>
    <w:rsid w:val="002E67BB"/>
    <w:rsid w:val="002E695A"/>
    <w:rsid w:val="002E6C29"/>
    <w:rsid w:val="002F048E"/>
    <w:rsid w:val="002F0F96"/>
    <w:rsid w:val="002F137F"/>
    <w:rsid w:val="002F33F4"/>
    <w:rsid w:val="002F3496"/>
    <w:rsid w:val="002F35D2"/>
    <w:rsid w:val="002F3800"/>
    <w:rsid w:val="002F3FFE"/>
    <w:rsid w:val="002F55F7"/>
    <w:rsid w:val="002F6DFA"/>
    <w:rsid w:val="002F7511"/>
    <w:rsid w:val="002F78F8"/>
    <w:rsid w:val="00301480"/>
    <w:rsid w:val="00303834"/>
    <w:rsid w:val="00305409"/>
    <w:rsid w:val="00305FEB"/>
    <w:rsid w:val="00306D90"/>
    <w:rsid w:val="00307554"/>
    <w:rsid w:val="003076C5"/>
    <w:rsid w:val="00307C31"/>
    <w:rsid w:val="00310440"/>
    <w:rsid w:val="00312018"/>
    <w:rsid w:val="00312063"/>
    <w:rsid w:val="00314791"/>
    <w:rsid w:val="003149C6"/>
    <w:rsid w:val="00314F53"/>
    <w:rsid w:val="003176A4"/>
    <w:rsid w:val="00320D67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A6C"/>
    <w:rsid w:val="00330B11"/>
    <w:rsid w:val="00331872"/>
    <w:rsid w:val="00332335"/>
    <w:rsid w:val="00332C9D"/>
    <w:rsid w:val="00333433"/>
    <w:rsid w:val="003340CD"/>
    <w:rsid w:val="00336ABA"/>
    <w:rsid w:val="003372CF"/>
    <w:rsid w:val="0033739C"/>
    <w:rsid w:val="00337F15"/>
    <w:rsid w:val="00342E29"/>
    <w:rsid w:val="00343887"/>
    <w:rsid w:val="003450AD"/>
    <w:rsid w:val="00346CBB"/>
    <w:rsid w:val="00350022"/>
    <w:rsid w:val="00350E92"/>
    <w:rsid w:val="00352AC4"/>
    <w:rsid w:val="00352B2A"/>
    <w:rsid w:val="003540CE"/>
    <w:rsid w:val="00355243"/>
    <w:rsid w:val="003552E8"/>
    <w:rsid w:val="00355A82"/>
    <w:rsid w:val="00356CD1"/>
    <w:rsid w:val="0035735C"/>
    <w:rsid w:val="00357D36"/>
    <w:rsid w:val="0036002A"/>
    <w:rsid w:val="00360654"/>
    <w:rsid w:val="0036080A"/>
    <w:rsid w:val="00360956"/>
    <w:rsid w:val="003609EF"/>
    <w:rsid w:val="00360A64"/>
    <w:rsid w:val="00361F59"/>
    <w:rsid w:val="0036231A"/>
    <w:rsid w:val="00362963"/>
    <w:rsid w:val="00362B7C"/>
    <w:rsid w:val="00363C37"/>
    <w:rsid w:val="00363CB3"/>
    <w:rsid w:val="0036453D"/>
    <w:rsid w:val="00365D67"/>
    <w:rsid w:val="00365E5D"/>
    <w:rsid w:val="00366053"/>
    <w:rsid w:val="00366ADE"/>
    <w:rsid w:val="00367141"/>
    <w:rsid w:val="00367519"/>
    <w:rsid w:val="0037045A"/>
    <w:rsid w:val="00370F81"/>
    <w:rsid w:val="0037380B"/>
    <w:rsid w:val="00373DF8"/>
    <w:rsid w:val="0037408B"/>
    <w:rsid w:val="00374DD4"/>
    <w:rsid w:val="00375572"/>
    <w:rsid w:val="00376665"/>
    <w:rsid w:val="00380A72"/>
    <w:rsid w:val="00380EA9"/>
    <w:rsid w:val="00381813"/>
    <w:rsid w:val="00381B7B"/>
    <w:rsid w:val="00381C96"/>
    <w:rsid w:val="003822C5"/>
    <w:rsid w:val="00382815"/>
    <w:rsid w:val="003833FD"/>
    <w:rsid w:val="003844E7"/>
    <w:rsid w:val="00384E90"/>
    <w:rsid w:val="003855F8"/>
    <w:rsid w:val="00385E5C"/>
    <w:rsid w:val="003902E8"/>
    <w:rsid w:val="003913F8"/>
    <w:rsid w:val="003930DF"/>
    <w:rsid w:val="003939CB"/>
    <w:rsid w:val="00396232"/>
    <w:rsid w:val="0039650B"/>
    <w:rsid w:val="00396D57"/>
    <w:rsid w:val="00397674"/>
    <w:rsid w:val="003A0D61"/>
    <w:rsid w:val="003A0F57"/>
    <w:rsid w:val="003A5306"/>
    <w:rsid w:val="003A62C4"/>
    <w:rsid w:val="003A672A"/>
    <w:rsid w:val="003B0512"/>
    <w:rsid w:val="003B301C"/>
    <w:rsid w:val="003B554B"/>
    <w:rsid w:val="003B560F"/>
    <w:rsid w:val="003B583D"/>
    <w:rsid w:val="003B6DEC"/>
    <w:rsid w:val="003B760C"/>
    <w:rsid w:val="003B7B8B"/>
    <w:rsid w:val="003C15B2"/>
    <w:rsid w:val="003C25B9"/>
    <w:rsid w:val="003C3124"/>
    <w:rsid w:val="003C329C"/>
    <w:rsid w:val="003C33CC"/>
    <w:rsid w:val="003C3407"/>
    <w:rsid w:val="003D00B1"/>
    <w:rsid w:val="003D0318"/>
    <w:rsid w:val="003D039B"/>
    <w:rsid w:val="003D2C7B"/>
    <w:rsid w:val="003D2E4A"/>
    <w:rsid w:val="003D3309"/>
    <w:rsid w:val="003D334A"/>
    <w:rsid w:val="003D4ADF"/>
    <w:rsid w:val="003D5976"/>
    <w:rsid w:val="003D5ABF"/>
    <w:rsid w:val="003D739C"/>
    <w:rsid w:val="003D7747"/>
    <w:rsid w:val="003E0AC0"/>
    <w:rsid w:val="003E10DC"/>
    <w:rsid w:val="003E12AA"/>
    <w:rsid w:val="003E1A36"/>
    <w:rsid w:val="003E222D"/>
    <w:rsid w:val="003E27C5"/>
    <w:rsid w:val="003E3306"/>
    <w:rsid w:val="003E3740"/>
    <w:rsid w:val="003E393A"/>
    <w:rsid w:val="003E3E4B"/>
    <w:rsid w:val="003E4945"/>
    <w:rsid w:val="003E5133"/>
    <w:rsid w:val="003E69C8"/>
    <w:rsid w:val="003F06B5"/>
    <w:rsid w:val="003F0C19"/>
    <w:rsid w:val="003F0CF5"/>
    <w:rsid w:val="003F19B0"/>
    <w:rsid w:val="003F4B4B"/>
    <w:rsid w:val="003F52AA"/>
    <w:rsid w:val="003F5472"/>
    <w:rsid w:val="003F5FB5"/>
    <w:rsid w:val="003F7D61"/>
    <w:rsid w:val="004013E3"/>
    <w:rsid w:val="004014E9"/>
    <w:rsid w:val="00401F42"/>
    <w:rsid w:val="00402887"/>
    <w:rsid w:val="004028D4"/>
    <w:rsid w:val="004031C7"/>
    <w:rsid w:val="0040353A"/>
    <w:rsid w:val="00403C85"/>
    <w:rsid w:val="00404A58"/>
    <w:rsid w:val="004055C5"/>
    <w:rsid w:val="00406AF0"/>
    <w:rsid w:val="00407BF0"/>
    <w:rsid w:val="00410371"/>
    <w:rsid w:val="00414264"/>
    <w:rsid w:val="004148B4"/>
    <w:rsid w:val="00414B81"/>
    <w:rsid w:val="00415442"/>
    <w:rsid w:val="004158CF"/>
    <w:rsid w:val="00415A4C"/>
    <w:rsid w:val="004167D0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37590"/>
    <w:rsid w:val="00437DCE"/>
    <w:rsid w:val="00442CAA"/>
    <w:rsid w:val="00442D9F"/>
    <w:rsid w:val="0044316D"/>
    <w:rsid w:val="004433C2"/>
    <w:rsid w:val="00443A44"/>
    <w:rsid w:val="00444055"/>
    <w:rsid w:val="0044432E"/>
    <w:rsid w:val="00444AFF"/>
    <w:rsid w:val="00445231"/>
    <w:rsid w:val="00445943"/>
    <w:rsid w:val="00445AD5"/>
    <w:rsid w:val="00446CE5"/>
    <w:rsid w:val="00447095"/>
    <w:rsid w:val="00447409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45A"/>
    <w:rsid w:val="00456771"/>
    <w:rsid w:val="0046057E"/>
    <w:rsid w:val="00460A39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28B4"/>
    <w:rsid w:val="004836E9"/>
    <w:rsid w:val="004848B9"/>
    <w:rsid w:val="00484B90"/>
    <w:rsid w:val="00484BC6"/>
    <w:rsid w:val="00484C28"/>
    <w:rsid w:val="00484F67"/>
    <w:rsid w:val="00485257"/>
    <w:rsid w:val="00487881"/>
    <w:rsid w:val="00487C97"/>
    <w:rsid w:val="004903F2"/>
    <w:rsid w:val="00490DC0"/>
    <w:rsid w:val="00490DC1"/>
    <w:rsid w:val="004912DD"/>
    <w:rsid w:val="00492820"/>
    <w:rsid w:val="00492CCF"/>
    <w:rsid w:val="004932D7"/>
    <w:rsid w:val="00493803"/>
    <w:rsid w:val="00494C5D"/>
    <w:rsid w:val="00494C63"/>
    <w:rsid w:val="00494CB4"/>
    <w:rsid w:val="00495048"/>
    <w:rsid w:val="00495C7A"/>
    <w:rsid w:val="004963E2"/>
    <w:rsid w:val="00496C85"/>
    <w:rsid w:val="00496CDC"/>
    <w:rsid w:val="004A14EC"/>
    <w:rsid w:val="004A45D4"/>
    <w:rsid w:val="004A55F2"/>
    <w:rsid w:val="004A6586"/>
    <w:rsid w:val="004B0140"/>
    <w:rsid w:val="004B01B6"/>
    <w:rsid w:val="004B0EB7"/>
    <w:rsid w:val="004B1406"/>
    <w:rsid w:val="004B19EA"/>
    <w:rsid w:val="004B1C61"/>
    <w:rsid w:val="004B1D01"/>
    <w:rsid w:val="004B2C83"/>
    <w:rsid w:val="004B2EBD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3DA9"/>
    <w:rsid w:val="004C426B"/>
    <w:rsid w:val="004C4474"/>
    <w:rsid w:val="004C45C5"/>
    <w:rsid w:val="004C5E6C"/>
    <w:rsid w:val="004C6C4B"/>
    <w:rsid w:val="004C6CEF"/>
    <w:rsid w:val="004C7D69"/>
    <w:rsid w:val="004D0308"/>
    <w:rsid w:val="004D0F11"/>
    <w:rsid w:val="004D1205"/>
    <w:rsid w:val="004D1FE1"/>
    <w:rsid w:val="004D2A0F"/>
    <w:rsid w:val="004D2A93"/>
    <w:rsid w:val="004D2D07"/>
    <w:rsid w:val="004D38F3"/>
    <w:rsid w:val="004D3D39"/>
    <w:rsid w:val="004D3D96"/>
    <w:rsid w:val="004D4038"/>
    <w:rsid w:val="004D478D"/>
    <w:rsid w:val="004D55EB"/>
    <w:rsid w:val="004D69F4"/>
    <w:rsid w:val="004D7B06"/>
    <w:rsid w:val="004E1669"/>
    <w:rsid w:val="004E1878"/>
    <w:rsid w:val="004E1932"/>
    <w:rsid w:val="004E1C6F"/>
    <w:rsid w:val="004E21F5"/>
    <w:rsid w:val="004E474E"/>
    <w:rsid w:val="004E6029"/>
    <w:rsid w:val="004E684C"/>
    <w:rsid w:val="004F03CB"/>
    <w:rsid w:val="004F256C"/>
    <w:rsid w:val="004F2653"/>
    <w:rsid w:val="004F34C8"/>
    <w:rsid w:val="004F3C0D"/>
    <w:rsid w:val="004F5289"/>
    <w:rsid w:val="004F53EE"/>
    <w:rsid w:val="004F5774"/>
    <w:rsid w:val="004F5E9C"/>
    <w:rsid w:val="004F6A83"/>
    <w:rsid w:val="00500760"/>
    <w:rsid w:val="00500929"/>
    <w:rsid w:val="005015B5"/>
    <w:rsid w:val="005027AA"/>
    <w:rsid w:val="00502B82"/>
    <w:rsid w:val="00502DB6"/>
    <w:rsid w:val="005031BD"/>
    <w:rsid w:val="00503230"/>
    <w:rsid w:val="0050404D"/>
    <w:rsid w:val="0050523E"/>
    <w:rsid w:val="0050797C"/>
    <w:rsid w:val="005123FD"/>
    <w:rsid w:val="005126B7"/>
    <w:rsid w:val="00512F27"/>
    <w:rsid w:val="00512FCF"/>
    <w:rsid w:val="00513309"/>
    <w:rsid w:val="005140A7"/>
    <w:rsid w:val="00514878"/>
    <w:rsid w:val="0051580D"/>
    <w:rsid w:val="00515D9F"/>
    <w:rsid w:val="00515FD1"/>
    <w:rsid w:val="00515FF7"/>
    <w:rsid w:val="00516040"/>
    <w:rsid w:val="00521F76"/>
    <w:rsid w:val="00522EB6"/>
    <w:rsid w:val="00523BC3"/>
    <w:rsid w:val="00525379"/>
    <w:rsid w:val="0052681C"/>
    <w:rsid w:val="00530D21"/>
    <w:rsid w:val="005320F1"/>
    <w:rsid w:val="005326BE"/>
    <w:rsid w:val="005326BF"/>
    <w:rsid w:val="00532F6D"/>
    <w:rsid w:val="005334A3"/>
    <w:rsid w:val="00534C38"/>
    <w:rsid w:val="00534CF5"/>
    <w:rsid w:val="00535FF8"/>
    <w:rsid w:val="00536A69"/>
    <w:rsid w:val="00537191"/>
    <w:rsid w:val="0054004A"/>
    <w:rsid w:val="005407B5"/>
    <w:rsid w:val="0054089D"/>
    <w:rsid w:val="005411CE"/>
    <w:rsid w:val="00541352"/>
    <w:rsid w:val="00541C51"/>
    <w:rsid w:val="00541DA8"/>
    <w:rsid w:val="00541EB7"/>
    <w:rsid w:val="00541F77"/>
    <w:rsid w:val="005452DE"/>
    <w:rsid w:val="005458EA"/>
    <w:rsid w:val="005470A5"/>
    <w:rsid w:val="00547111"/>
    <w:rsid w:val="00554466"/>
    <w:rsid w:val="005551BC"/>
    <w:rsid w:val="00556FDD"/>
    <w:rsid w:val="00557889"/>
    <w:rsid w:val="00561147"/>
    <w:rsid w:val="0056189A"/>
    <w:rsid w:val="00562F59"/>
    <w:rsid w:val="00563E89"/>
    <w:rsid w:val="00564CA8"/>
    <w:rsid w:val="005656A7"/>
    <w:rsid w:val="005666BB"/>
    <w:rsid w:val="0056778F"/>
    <w:rsid w:val="00567D82"/>
    <w:rsid w:val="00567F40"/>
    <w:rsid w:val="005703A8"/>
    <w:rsid w:val="00570453"/>
    <w:rsid w:val="005712D0"/>
    <w:rsid w:val="005721BF"/>
    <w:rsid w:val="00572669"/>
    <w:rsid w:val="00572869"/>
    <w:rsid w:val="00573E87"/>
    <w:rsid w:val="005759C1"/>
    <w:rsid w:val="00576E16"/>
    <w:rsid w:val="00577892"/>
    <w:rsid w:val="005806F0"/>
    <w:rsid w:val="00580A30"/>
    <w:rsid w:val="00580E4F"/>
    <w:rsid w:val="00583B1C"/>
    <w:rsid w:val="00584495"/>
    <w:rsid w:val="0058629D"/>
    <w:rsid w:val="005865A0"/>
    <w:rsid w:val="00586EB8"/>
    <w:rsid w:val="0059168F"/>
    <w:rsid w:val="00592AAA"/>
    <w:rsid w:val="00592D74"/>
    <w:rsid w:val="0059382A"/>
    <w:rsid w:val="00594917"/>
    <w:rsid w:val="00594EA3"/>
    <w:rsid w:val="0059681B"/>
    <w:rsid w:val="005973C4"/>
    <w:rsid w:val="005A11E8"/>
    <w:rsid w:val="005A1EE4"/>
    <w:rsid w:val="005A1F9E"/>
    <w:rsid w:val="005A4780"/>
    <w:rsid w:val="005A555C"/>
    <w:rsid w:val="005A6568"/>
    <w:rsid w:val="005A6621"/>
    <w:rsid w:val="005A68B4"/>
    <w:rsid w:val="005A69D8"/>
    <w:rsid w:val="005A7263"/>
    <w:rsid w:val="005B2F4B"/>
    <w:rsid w:val="005B3CD9"/>
    <w:rsid w:val="005B549D"/>
    <w:rsid w:val="005B6C44"/>
    <w:rsid w:val="005B6C6F"/>
    <w:rsid w:val="005B77CC"/>
    <w:rsid w:val="005C0CCF"/>
    <w:rsid w:val="005C1429"/>
    <w:rsid w:val="005C2F50"/>
    <w:rsid w:val="005C6CF9"/>
    <w:rsid w:val="005D1215"/>
    <w:rsid w:val="005D1CD6"/>
    <w:rsid w:val="005D29FD"/>
    <w:rsid w:val="005D3EC2"/>
    <w:rsid w:val="005D40FC"/>
    <w:rsid w:val="005D4471"/>
    <w:rsid w:val="005D5B1F"/>
    <w:rsid w:val="005D6844"/>
    <w:rsid w:val="005D69DC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E7826"/>
    <w:rsid w:val="005F11C1"/>
    <w:rsid w:val="005F674E"/>
    <w:rsid w:val="005F7A2A"/>
    <w:rsid w:val="005F7FB1"/>
    <w:rsid w:val="0060123F"/>
    <w:rsid w:val="00601267"/>
    <w:rsid w:val="006012AC"/>
    <w:rsid w:val="0060143A"/>
    <w:rsid w:val="0060191C"/>
    <w:rsid w:val="006029D5"/>
    <w:rsid w:val="006036F4"/>
    <w:rsid w:val="00606D90"/>
    <w:rsid w:val="00607619"/>
    <w:rsid w:val="00610B47"/>
    <w:rsid w:val="006122E3"/>
    <w:rsid w:val="0061271F"/>
    <w:rsid w:val="00612EAE"/>
    <w:rsid w:val="006131F2"/>
    <w:rsid w:val="00614739"/>
    <w:rsid w:val="00615607"/>
    <w:rsid w:val="0061561B"/>
    <w:rsid w:val="006156DE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2CFD"/>
    <w:rsid w:val="006233FF"/>
    <w:rsid w:val="006239A8"/>
    <w:rsid w:val="00625486"/>
    <w:rsid w:val="006257ED"/>
    <w:rsid w:val="00626305"/>
    <w:rsid w:val="00627478"/>
    <w:rsid w:val="00627B57"/>
    <w:rsid w:val="00631D88"/>
    <w:rsid w:val="00631E3E"/>
    <w:rsid w:val="0063216F"/>
    <w:rsid w:val="006322AF"/>
    <w:rsid w:val="006336A5"/>
    <w:rsid w:val="00633FAE"/>
    <w:rsid w:val="0063444C"/>
    <w:rsid w:val="00634805"/>
    <w:rsid w:val="00634E99"/>
    <w:rsid w:val="00635902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479A4"/>
    <w:rsid w:val="00650112"/>
    <w:rsid w:val="00650BB8"/>
    <w:rsid w:val="0065198C"/>
    <w:rsid w:val="00652456"/>
    <w:rsid w:val="0065287B"/>
    <w:rsid w:val="0065506A"/>
    <w:rsid w:val="00655792"/>
    <w:rsid w:val="00656118"/>
    <w:rsid w:val="0065750A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DB4"/>
    <w:rsid w:val="00663E58"/>
    <w:rsid w:val="0066424C"/>
    <w:rsid w:val="00665CB2"/>
    <w:rsid w:val="00665F10"/>
    <w:rsid w:val="00665F25"/>
    <w:rsid w:val="006702F9"/>
    <w:rsid w:val="00671226"/>
    <w:rsid w:val="006712BE"/>
    <w:rsid w:val="0067177F"/>
    <w:rsid w:val="00671AC7"/>
    <w:rsid w:val="00672963"/>
    <w:rsid w:val="00672CCE"/>
    <w:rsid w:val="00674134"/>
    <w:rsid w:val="006745C6"/>
    <w:rsid w:val="006749FD"/>
    <w:rsid w:val="00675CDB"/>
    <w:rsid w:val="00676EE1"/>
    <w:rsid w:val="0067750D"/>
    <w:rsid w:val="00680E74"/>
    <w:rsid w:val="00681AAD"/>
    <w:rsid w:val="00681BA8"/>
    <w:rsid w:val="00682181"/>
    <w:rsid w:val="006826A7"/>
    <w:rsid w:val="00683416"/>
    <w:rsid w:val="006866F3"/>
    <w:rsid w:val="00686B44"/>
    <w:rsid w:val="006917F9"/>
    <w:rsid w:val="006922A1"/>
    <w:rsid w:val="0069286A"/>
    <w:rsid w:val="00693D6F"/>
    <w:rsid w:val="0069563C"/>
    <w:rsid w:val="0069569D"/>
    <w:rsid w:val="00695808"/>
    <w:rsid w:val="006A00AB"/>
    <w:rsid w:val="006A00C8"/>
    <w:rsid w:val="006A03AF"/>
    <w:rsid w:val="006A076A"/>
    <w:rsid w:val="006A1F42"/>
    <w:rsid w:val="006A21F9"/>
    <w:rsid w:val="006A3253"/>
    <w:rsid w:val="006A74C0"/>
    <w:rsid w:val="006A78EE"/>
    <w:rsid w:val="006B0C1D"/>
    <w:rsid w:val="006B46FB"/>
    <w:rsid w:val="006B4735"/>
    <w:rsid w:val="006B5960"/>
    <w:rsid w:val="006B5BA6"/>
    <w:rsid w:val="006B5CAD"/>
    <w:rsid w:val="006B65FB"/>
    <w:rsid w:val="006B6923"/>
    <w:rsid w:val="006C2EF3"/>
    <w:rsid w:val="006C3B23"/>
    <w:rsid w:val="006C4C86"/>
    <w:rsid w:val="006C58CC"/>
    <w:rsid w:val="006C5B85"/>
    <w:rsid w:val="006C5C48"/>
    <w:rsid w:val="006C6A54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477E"/>
    <w:rsid w:val="006D5249"/>
    <w:rsid w:val="006D530D"/>
    <w:rsid w:val="006D78F0"/>
    <w:rsid w:val="006D7A05"/>
    <w:rsid w:val="006E13ED"/>
    <w:rsid w:val="006E14E2"/>
    <w:rsid w:val="006E1570"/>
    <w:rsid w:val="006E1AF5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6ABE"/>
    <w:rsid w:val="006E6B66"/>
    <w:rsid w:val="006E7960"/>
    <w:rsid w:val="006F0200"/>
    <w:rsid w:val="006F03F3"/>
    <w:rsid w:val="006F2C80"/>
    <w:rsid w:val="006F4D15"/>
    <w:rsid w:val="006F4FC4"/>
    <w:rsid w:val="006F51F3"/>
    <w:rsid w:val="006F60E9"/>
    <w:rsid w:val="006F6218"/>
    <w:rsid w:val="006F7FC6"/>
    <w:rsid w:val="00704AD2"/>
    <w:rsid w:val="00704CAE"/>
    <w:rsid w:val="00705A65"/>
    <w:rsid w:val="00705D12"/>
    <w:rsid w:val="0070685E"/>
    <w:rsid w:val="00707AB8"/>
    <w:rsid w:val="00707AF9"/>
    <w:rsid w:val="0071216B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17AE7"/>
    <w:rsid w:val="0072053F"/>
    <w:rsid w:val="00720E3B"/>
    <w:rsid w:val="00722BAB"/>
    <w:rsid w:val="007232EC"/>
    <w:rsid w:val="00723FFF"/>
    <w:rsid w:val="00724189"/>
    <w:rsid w:val="00725807"/>
    <w:rsid w:val="00726AEB"/>
    <w:rsid w:val="0073032D"/>
    <w:rsid w:val="0073038F"/>
    <w:rsid w:val="007317BB"/>
    <w:rsid w:val="00732732"/>
    <w:rsid w:val="0073318D"/>
    <w:rsid w:val="0073491C"/>
    <w:rsid w:val="00734BDD"/>
    <w:rsid w:val="00737D71"/>
    <w:rsid w:val="0074075A"/>
    <w:rsid w:val="0074081F"/>
    <w:rsid w:val="00740F2A"/>
    <w:rsid w:val="007418AE"/>
    <w:rsid w:val="00741AC9"/>
    <w:rsid w:val="00746378"/>
    <w:rsid w:val="00746A4A"/>
    <w:rsid w:val="00747BC6"/>
    <w:rsid w:val="00747CFE"/>
    <w:rsid w:val="007500CC"/>
    <w:rsid w:val="007546E7"/>
    <w:rsid w:val="00754A06"/>
    <w:rsid w:val="00755666"/>
    <w:rsid w:val="00755995"/>
    <w:rsid w:val="0075611F"/>
    <w:rsid w:val="00756A81"/>
    <w:rsid w:val="00757920"/>
    <w:rsid w:val="0076142B"/>
    <w:rsid w:val="0076265B"/>
    <w:rsid w:val="00762EFA"/>
    <w:rsid w:val="00763B4C"/>
    <w:rsid w:val="007656EF"/>
    <w:rsid w:val="0076571C"/>
    <w:rsid w:val="007717FC"/>
    <w:rsid w:val="0077195B"/>
    <w:rsid w:val="007734F2"/>
    <w:rsid w:val="0077518E"/>
    <w:rsid w:val="00775B36"/>
    <w:rsid w:val="00776BD1"/>
    <w:rsid w:val="00776FA5"/>
    <w:rsid w:val="0077794F"/>
    <w:rsid w:val="0078018F"/>
    <w:rsid w:val="007828B3"/>
    <w:rsid w:val="00783291"/>
    <w:rsid w:val="00783532"/>
    <w:rsid w:val="00784D4E"/>
    <w:rsid w:val="00785C8F"/>
    <w:rsid w:val="007902A3"/>
    <w:rsid w:val="00790652"/>
    <w:rsid w:val="00790766"/>
    <w:rsid w:val="00792342"/>
    <w:rsid w:val="007924D7"/>
    <w:rsid w:val="00793E35"/>
    <w:rsid w:val="00794E94"/>
    <w:rsid w:val="007974D1"/>
    <w:rsid w:val="007977A8"/>
    <w:rsid w:val="007A21EE"/>
    <w:rsid w:val="007A2AF5"/>
    <w:rsid w:val="007A356B"/>
    <w:rsid w:val="007A4354"/>
    <w:rsid w:val="007A722A"/>
    <w:rsid w:val="007A7A0C"/>
    <w:rsid w:val="007A7A93"/>
    <w:rsid w:val="007A7BFA"/>
    <w:rsid w:val="007B1668"/>
    <w:rsid w:val="007B2413"/>
    <w:rsid w:val="007B2F4A"/>
    <w:rsid w:val="007B3618"/>
    <w:rsid w:val="007B4FF3"/>
    <w:rsid w:val="007B512A"/>
    <w:rsid w:val="007B58EC"/>
    <w:rsid w:val="007B596D"/>
    <w:rsid w:val="007B6D61"/>
    <w:rsid w:val="007B782E"/>
    <w:rsid w:val="007C2097"/>
    <w:rsid w:val="007C388E"/>
    <w:rsid w:val="007C561B"/>
    <w:rsid w:val="007C6160"/>
    <w:rsid w:val="007C6456"/>
    <w:rsid w:val="007D0222"/>
    <w:rsid w:val="007D07A5"/>
    <w:rsid w:val="007D08FB"/>
    <w:rsid w:val="007D107D"/>
    <w:rsid w:val="007D1878"/>
    <w:rsid w:val="007D4EF0"/>
    <w:rsid w:val="007D59E5"/>
    <w:rsid w:val="007D6590"/>
    <w:rsid w:val="007D6A07"/>
    <w:rsid w:val="007D6CD7"/>
    <w:rsid w:val="007D72B0"/>
    <w:rsid w:val="007D791D"/>
    <w:rsid w:val="007E04D4"/>
    <w:rsid w:val="007E2106"/>
    <w:rsid w:val="007E245E"/>
    <w:rsid w:val="007E3A37"/>
    <w:rsid w:val="007E5982"/>
    <w:rsid w:val="007E5F40"/>
    <w:rsid w:val="007E7495"/>
    <w:rsid w:val="007F1CF4"/>
    <w:rsid w:val="007F2375"/>
    <w:rsid w:val="007F2E86"/>
    <w:rsid w:val="007F38B4"/>
    <w:rsid w:val="007F595F"/>
    <w:rsid w:val="007F600D"/>
    <w:rsid w:val="007F7259"/>
    <w:rsid w:val="007F764F"/>
    <w:rsid w:val="007F7BF3"/>
    <w:rsid w:val="007F7DEB"/>
    <w:rsid w:val="008015A2"/>
    <w:rsid w:val="008026A5"/>
    <w:rsid w:val="0080406E"/>
    <w:rsid w:val="008040A8"/>
    <w:rsid w:val="008040DB"/>
    <w:rsid w:val="00807222"/>
    <w:rsid w:val="008104C9"/>
    <w:rsid w:val="00810E99"/>
    <w:rsid w:val="008119AD"/>
    <w:rsid w:val="008139B2"/>
    <w:rsid w:val="00817D2C"/>
    <w:rsid w:val="0082028D"/>
    <w:rsid w:val="008211F1"/>
    <w:rsid w:val="00821903"/>
    <w:rsid w:val="00821E82"/>
    <w:rsid w:val="008243F7"/>
    <w:rsid w:val="008250CE"/>
    <w:rsid w:val="00827345"/>
    <w:rsid w:val="00827545"/>
    <w:rsid w:val="0082796C"/>
    <w:rsid w:val="008279FA"/>
    <w:rsid w:val="00827C14"/>
    <w:rsid w:val="008307D7"/>
    <w:rsid w:val="00830DCA"/>
    <w:rsid w:val="00832920"/>
    <w:rsid w:val="00832A66"/>
    <w:rsid w:val="00833291"/>
    <w:rsid w:val="008333D2"/>
    <w:rsid w:val="00835791"/>
    <w:rsid w:val="008369F6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45C86"/>
    <w:rsid w:val="0085063F"/>
    <w:rsid w:val="00850A71"/>
    <w:rsid w:val="008511DD"/>
    <w:rsid w:val="00851895"/>
    <w:rsid w:val="00851D78"/>
    <w:rsid w:val="00852472"/>
    <w:rsid w:val="00852B7F"/>
    <w:rsid w:val="0085316F"/>
    <w:rsid w:val="00853A5A"/>
    <w:rsid w:val="00853FE5"/>
    <w:rsid w:val="0085504E"/>
    <w:rsid w:val="0085585A"/>
    <w:rsid w:val="00856090"/>
    <w:rsid w:val="00857B0B"/>
    <w:rsid w:val="008604F9"/>
    <w:rsid w:val="008613D9"/>
    <w:rsid w:val="00862562"/>
    <w:rsid w:val="008626E7"/>
    <w:rsid w:val="008629B5"/>
    <w:rsid w:val="00863A12"/>
    <w:rsid w:val="00864019"/>
    <w:rsid w:val="0086404A"/>
    <w:rsid w:val="008641B9"/>
    <w:rsid w:val="0086631D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1658"/>
    <w:rsid w:val="0088182D"/>
    <w:rsid w:val="00882BB7"/>
    <w:rsid w:val="00884663"/>
    <w:rsid w:val="008849CC"/>
    <w:rsid w:val="00885B7E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6EF3"/>
    <w:rsid w:val="008A7AC4"/>
    <w:rsid w:val="008B01C9"/>
    <w:rsid w:val="008B0B54"/>
    <w:rsid w:val="008B148C"/>
    <w:rsid w:val="008B2038"/>
    <w:rsid w:val="008B27AD"/>
    <w:rsid w:val="008B5710"/>
    <w:rsid w:val="008B6411"/>
    <w:rsid w:val="008B6C94"/>
    <w:rsid w:val="008C1333"/>
    <w:rsid w:val="008C3376"/>
    <w:rsid w:val="008C42D2"/>
    <w:rsid w:val="008C5224"/>
    <w:rsid w:val="008C54A0"/>
    <w:rsid w:val="008D03F9"/>
    <w:rsid w:val="008D15ED"/>
    <w:rsid w:val="008D41D6"/>
    <w:rsid w:val="008D4741"/>
    <w:rsid w:val="008D60A6"/>
    <w:rsid w:val="008D6B52"/>
    <w:rsid w:val="008E0120"/>
    <w:rsid w:val="008E0279"/>
    <w:rsid w:val="008E1124"/>
    <w:rsid w:val="008E29FC"/>
    <w:rsid w:val="008E3A22"/>
    <w:rsid w:val="008E422C"/>
    <w:rsid w:val="008E60F2"/>
    <w:rsid w:val="008E7921"/>
    <w:rsid w:val="008E7D54"/>
    <w:rsid w:val="008E7EEB"/>
    <w:rsid w:val="008F1422"/>
    <w:rsid w:val="008F193E"/>
    <w:rsid w:val="008F1A99"/>
    <w:rsid w:val="008F2100"/>
    <w:rsid w:val="008F41D5"/>
    <w:rsid w:val="008F686C"/>
    <w:rsid w:val="008F68B0"/>
    <w:rsid w:val="009008D3"/>
    <w:rsid w:val="00901CFB"/>
    <w:rsid w:val="00903623"/>
    <w:rsid w:val="0090402A"/>
    <w:rsid w:val="0090418A"/>
    <w:rsid w:val="00904D08"/>
    <w:rsid w:val="00905146"/>
    <w:rsid w:val="00905806"/>
    <w:rsid w:val="00906224"/>
    <w:rsid w:val="00906462"/>
    <w:rsid w:val="00906933"/>
    <w:rsid w:val="00906FC7"/>
    <w:rsid w:val="00907C2E"/>
    <w:rsid w:val="00907ECF"/>
    <w:rsid w:val="009100DC"/>
    <w:rsid w:val="00910BDD"/>
    <w:rsid w:val="0091178D"/>
    <w:rsid w:val="00911B11"/>
    <w:rsid w:val="00912F2A"/>
    <w:rsid w:val="009148DE"/>
    <w:rsid w:val="00914ED0"/>
    <w:rsid w:val="00916234"/>
    <w:rsid w:val="0091727A"/>
    <w:rsid w:val="00917838"/>
    <w:rsid w:val="00921FDE"/>
    <w:rsid w:val="00923912"/>
    <w:rsid w:val="00924083"/>
    <w:rsid w:val="00924D56"/>
    <w:rsid w:val="00925BAA"/>
    <w:rsid w:val="00925D72"/>
    <w:rsid w:val="00927D54"/>
    <w:rsid w:val="009307D0"/>
    <w:rsid w:val="00930C53"/>
    <w:rsid w:val="00930EED"/>
    <w:rsid w:val="00931DC2"/>
    <w:rsid w:val="00932DAC"/>
    <w:rsid w:val="00934861"/>
    <w:rsid w:val="009365C1"/>
    <w:rsid w:val="00936DA5"/>
    <w:rsid w:val="009375BB"/>
    <w:rsid w:val="009401A2"/>
    <w:rsid w:val="009405D6"/>
    <w:rsid w:val="00940AD0"/>
    <w:rsid w:val="00941552"/>
    <w:rsid w:val="00941B8A"/>
    <w:rsid w:val="00941E30"/>
    <w:rsid w:val="009429F7"/>
    <w:rsid w:val="0094341D"/>
    <w:rsid w:val="00943D22"/>
    <w:rsid w:val="0094482D"/>
    <w:rsid w:val="00944AE3"/>
    <w:rsid w:val="009454C6"/>
    <w:rsid w:val="00947456"/>
    <w:rsid w:val="00947784"/>
    <w:rsid w:val="0095119A"/>
    <w:rsid w:val="009522D8"/>
    <w:rsid w:val="00952E16"/>
    <w:rsid w:val="00953A71"/>
    <w:rsid w:val="009541EB"/>
    <w:rsid w:val="00956201"/>
    <w:rsid w:val="00960FE8"/>
    <w:rsid w:val="009611B5"/>
    <w:rsid w:val="009615B3"/>
    <w:rsid w:val="009618FD"/>
    <w:rsid w:val="00961F5A"/>
    <w:rsid w:val="0096202F"/>
    <w:rsid w:val="009629C2"/>
    <w:rsid w:val="00962A14"/>
    <w:rsid w:val="00962F95"/>
    <w:rsid w:val="00965271"/>
    <w:rsid w:val="0096551D"/>
    <w:rsid w:val="009711C3"/>
    <w:rsid w:val="00971BB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2AE9"/>
    <w:rsid w:val="00983473"/>
    <w:rsid w:val="00983840"/>
    <w:rsid w:val="00984552"/>
    <w:rsid w:val="00984D4C"/>
    <w:rsid w:val="0098511A"/>
    <w:rsid w:val="0098516D"/>
    <w:rsid w:val="00985843"/>
    <w:rsid w:val="009911C7"/>
    <w:rsid w:val="009917FC"/>
    <w:rsid w:val="00991B88"/>
    <w:rsid w:val="00991C02"/>
    <w:rsid w:val="0099237B"/>
    <w:rsid w:val="00992799"/>
    <w:rsid w:val="0099416A"/>
    <w:rsid w:val="00995FEF"/>
    <w:rsid w:val="0099602B"/>
    <w:rsid w:val="0099684D"/>
    <w:rsid w:val="009A05E0"/>
    <w:rsid w:val="009A145F"/>
    <w:rsid w:val="009A2060"/>
    <w:rsid w:val="009A21C4"/>
    <w:rsid w:val="009A2BD0"/>
    <w:rsid w:val="009A3385"/>
    <w:rsid w:val="009A33D2"/>
    <w:rsid w:val="009A3549"/>
    <w:rsid w:val="009A4A18"/>
    <w:rsid w:val="009A5753"/>
    <w:rsid w:val="009A579D"/>
    <w:rsid w:val="009A7320"/>
    <w:rsid w:val="009B01BB"/>
    <w:rsid w:val="009B1595"/>
    <w:rsid w:val="009B3168"/>
    <w:rsid w:val="009B3367"/>
    <w:rsid w:val="009B389A"/>
    <w:rsid w:val="009B40DE"/>
    <w:rsid w:val="009B469F"/>
    <w:rsid w:val="009B5277"/>
    <w:rsid w:val="009B5F75"/>
    <w:rsid w:val="009B6C02"/>
    <w:rsid w:val="009B73DC"/>
    <w:rsid w:val="009B755C"/>
    <w:rsid w:val="009C0071"/>
    <w:rsid w:val="009C03E0"/>
    <w:rsid w:val="009C0A11"/>
    <w:rsid w:val="009C13CC"/>
    <w:rsid w:val="009C281E"/>
    <w:rsid w:val="009C2FEC"/>
    <w:rsid w:val="009C31B2"/>
    <w:rsid w:val="009C3331"/>
    <w:rsid w:val="009C69E7"/>
    <w:rsid w:val="009C6ADA"/>
    <w:rsid w:val="009C6BF9"/>
    <w:rsid w:val="009C6CBC"/>
    <w:rsid w:val="009C724C"/>
    <w:rsid w:val="009D00EF"/>
    <w:rsid w:val="009D0E47"/>
    <w:rsid w:val="009D0FFF"/>
    <w:rsid w:val="009D2706"/>
    <w:rsid w:val="009D35B9"/>
    <w:rsid w:val="009D3676"/>
    <w:rsid w:val="009D4610"/>
    <w:rsid w:val="009D5EA1"/>
    <w:rsid w:val="009D68FB"/>
    <w:rsid w:val="009D76B2"/>
    <w:rsid w:val="009D7C8D"/>
    <w:rsid w:val="009D7ECD"/>
    <w:rsid w:val="009E2FF3"/>
    <w:rsid w:val="009E3297"/>
    <w:rsid w:val="009E467E"/>
    <w:rsid w:val="009E5698"/>
    <w:rsid w:val="009E5F1E"/>
    <w:rsid w:val="009E656B"/>
    <w:rsid w:val="009F0E1F"/>
    <w:rsid w:val="009F1201"/>
    <w:rsid w:val="009F199B"/>
    <w:rsid w:val="009F26AE"/>
    <w:rsid w:val="009F341D"/>
    <w:rsid w:val="009F3717"/>
    <w:rsid w:val="009F3C72"/>
    <w:rsid w:val="009F4582"/>
    <w:rsid w:val="009F6800"/>
    <w:rsid w:val="009F69B0"/>
    <w:rsid w:val="009F734F"/>
    <w:rsid w:val="00A002DD"/>
    <w:rsid w:val="00A00C15"/>
    <w:rsid w:val="00A02F95"/>
    <w:rsid w:val="00A03A1C"/>
    <w:rsid w:val="00A04CB5"/>
    <w:rsid w:val="00A05637"/>
    <w:rsid w:val="00A061C8"/>
    <w:rsid w:val="00A06E52"/>
    <w:rsid w:val="00A077D9"/>
    <w:rsid w:val="00A07B34"/>
    <w:rsid w:val="00A07FE2"/>
    <w:rsid w:val="00A10A4F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1BF3"/>
    <w:rsid w:val="00A23B3B"/>
    <w:rsid w:val="00A246B6"/>
    <w:rsid w:val="00A25A9F"/>
    <w:rsid w:val="00A26C4F"/>
    <w:rsid w:val="00A30CC7"/>
    <w:rsid w:val="00A315C8"/>
    <w:rsid w:val="00A339DD"/>
    <w:rsid w:val="00A34262"/>
    <w:rsid w:val="00A3485E"/>
    <w:rsid w:val="00A361D9"/>
    <w:rsid w:val="00A3772B"/>
    <w:rsid w:val="00A41850"/>
    <w:rsid w:val="00A437C8"/>
    <w:rsid w:val="00A43BF0"/>
    <w:rsid w:val="00A44FD6"/>
    <w:rsid w:val="00A45718"/>
    <w:rsid w:val="00A47E70"/>
    <w:rsid w:val="00A50CF0"/>
    <w:rsid w:val="00A51640"/>
    <w:rsid w:val="00A51D61"/>
    <w:rsid w:val="00A53016"/>
    <w:rsid w:val="00A53428"/>
    <w:rsid w:val="00A54440"/>
    <w:rsid w:val="00A56BE2"/>
    <w:rsid w:val="00A56DE4"/>
    <w:rsid w:val="00A576F4"/>
    <w:rsid w:val="00A57915"/>
    <w:rsid w:val="00A617DA"/>
    <w:rsid w:val="00A6275C"/>
    <w:rsid w:val="00A627D5"/>
    <w:rsid w:val="00A63025"/>
    <w:rsid w:val="00A6557E"/>
    <w:rsid w:val="00A658B0"/>
    <w:rsid w:val="00A7607F"/>
    <w:rsid w:val="00A760ED"/>
    <w:rsid w:val="00A7611B"/>
    <w:rsid w:val="00A76367"/>
    <w:rsid w:val="00A7671C"/>
    <w:rsid w:val="00A80296"/>
    <w:rsid w:val="00A803FC"/>
    <w:rsid w:val="00A80C32"/>
    <w:rsid w:val="00A81713"/>
    <w:rsid w:val="00A83566"/>
    <w:rsid w:val="00A83CA2"/>
    <w:rsid w:val="00A8406B"/>
    <w:rsid w:val="00A84AF2"/>
    <w:rsid w:val="00A85357"/>
    <w:rsid w:val="00A85F0E"/>
    <w:rsid w:val="00A86D99"/>
    <w:rsid w:val="00A86ED2"/>
    <w:rsid w:val="00A87650"/>
    <w:rsid w:val="00A908BB"/>
    <w:rsid w:val="00A90B04"/>
    <w:rsid w:val="00A90BE2"/>
    <w:rsid w:val="00A91D58"/>
    <w:rsid w:val="00A924B1"/>
    <w:rsid w:val="00A93877"/>
    <w:rsid w:val="00A96E23"/>
    <w:rsid w:val="00A97547"/>
    <w:rsid w:val="00A97E88"/>
    <w:rsid w:val="00AA0724"/>
    <w:rsid w:val="00AA2508"/>
    <w:rsid w:val="00AA2CBC"/>
    <w:rsid w:val="00AA3277"/>
    <w:rsid w:val="00AA3EEB"/>
    <w:rsid w:val="00AA58FB"/>
    <w:rsid w:val="00AB02C9"/>
    <w:rsid w:val="00AB2153"/>
    <w:rsid w:val="00AB30BC"/>
    <w:rsid w:val="00AB3C13"/>
    <w:rsid w:val="00AB42D5"/>
    <w:rsid w:val="00AB4349"/>
    <w:rsid w:val="00AB4559"/>
    <w:rsid w:val="00AB474E"/>
    <w:rsid w:val="00AB4B62"/>
    <w:rsid w:val="00AB62FC"/>
    <w:rsid w:val="00AB67E1"/>
    <w:rsid w:val="00AC05FE"/>
    <w:rsid w:val="00AC0E88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4EB"/>
    <w:rsid w:val="00AD152D"/>
    <w:rsid w:val="00AD1CD8"/>
    <w:rsid w:val="00AD1DF2"/>
    <w:rsid w:val="00AD4632"/>
    <w:rsid w:val="00AD5CFA"/>
    <w:rsid w:val="00AD74F6"/>
    <w:rsid w:val="00AD79F5"/>
    <w:rsid w:val="00AE0B4C"/>
    <w:rsid w:val="00AE12B7"/>
    <w:rsid w:val="00AE21E8"/>
    <w:rsid w:val="00AE4AF7"/>
    <w:rsid w:val="00AE4C2F"/>
    <w:rsid w:val="00AE5196"/>
    <w:rsid w:val="00AE65C4"/>
    <w:rsid w:val="00AF0007"/>
    <w:rsid w:val="00AF0CEF"/>
    <w:rsid w:val="00AF12D3"/>
    <w:rsid w:val="00AF2380"/>
    <w:rsid w:val="00AF3DE4"/>
    <w:rsid w:val="00AF4A29"/>
    <w:rsid w:val="00AF6883"/>
    <w:rsid w:val="00AF6BAA"/>
    <w:rsid w:val="00AF6FE7"/>
    <w:rsid w:val="00AF7268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4169"/>
    <w:rsid w:val="00B1461F"/>
    <w:rsid w:val="00B158B2"/>
    <w:rsid w:val="00B159A4"/>
    <w:rsid w:val="00B2010E"/>
    <w:rsid w:val="00B20E61"/>
    <w:rsid w:val="00B20ECC"/>
    <w:rsid w:val="00B21CEC"/>
    <w:rsid w:val="00B2253C"/>
    <w:rsid w:val="00B22DEA"/>
    <w:rsid w:val="00B2450B"/>
    <w:rsid w:val="00B258BB"/>
    <w:rsid w:val="00B25E79"/>
    <w:rsid w:val="00B300EA"/>
    <w:rsid w:val="00B30888"/>
    <w:rsid w:val="00B30C0E"/>
    <w:rsid w:val="00B31E7C"/>
    <w:rsid w:val="00B33CA5"/>
    <w:rsid w:val="00B359FC"/>
    <w:rsid w:val="00B371AE"/>
    <w:rsid w:val="00B43E28"/>
    <w:rsid w:val="00B43ECD"/>
    <w:rsid w:val="00B43EF2"/>
    <w:rsid w:val="00B452A2"/>
    <w:rsid w:val="00B45FEB"/>
    <w:rsid w:val="00B461BC"/>
    <w:rsid w:val="00B47A09"/>
    <w:rsid w:val="00B50EA8"/>
    <w:rsid w:val="00B51B1D"/>
    <w:rsid w:val="00B52516"/>
    <w:rsid w:val="00B52CDF"/>
    <w:rsid w:val="00B5389A"/>
    <w:rsid w:val="00B53B06"/>
    <w:rsid w:val="00B54EAC"/>
    <w:rsid w:val="00B55812"/>
    <w:rsid w:val="00B57010"/>
    <w:rsid w:val="00B57205"/>
    <w:rsid w:val="00B5727D"/>
    <w:rsid w:val="00B6119B"/>
    <w:rsid w:val="00B61DAB"/>
    <w:rsid w:val="00B61FCF"/>
    <w:rsid w:val="00B624B6"/>
    <w:rsid w:val="00B630AF"/>
    <w:rsid w:val="00B65121"/>
    <w:rsid w:val="00B660DC"/>
    <w:rsid w:val="00B664F6"/>
    <w:rsid w:val="00B66546"/>
    <w:rsid w:val="00B677DF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4E42"/>
    <w:rsid w:val="00B75F5E"/>
    <w:rsid w:val="00B7622B"/>
    <w:rsid w:val="00B808BC"/>
    <w:rsid w:val="00B80A2A"/>
    <w:rsid w:val="00B81A39"/>
    <w:rsid w:val="00B82544"/>
    <w:rsid w:val="00B84FA0"/>
    <w:rsid w:val="00B868F9"/>
    <w:rsid w:val="00B86E39"/>
    <w:rsid w:val="00B873AF"/>
    <w:rsid w:val="00B87804"/>
    <w:rsid w:val="00B919AE"/>
    <w:rsid w:val="00B9232C"/>
    <w:rsid w:val="00B928CE"/>
    <w:rsid w:val="00B92DF5"/>
    <w:rsid w:val="00B93057"/>
    <w:rsid w:val="00B93754"/>
    <w:rsid w:val="00B947B0"/>
    <w:rsid w:val="00B94ACF"/>
    <w:rsid w:val="00B953A8"/>
    <w:rsid w:val="00B959FF"/>
    <w:rsid w:val="00B95A77"/>
    <w:rsid w:val="00B968C8"/>
    <w:rsid w:val="00B96CA1"/>
    <w:rsid w:val="00B970CE"/>
    <w:rsid w:val="00B975FC"/>
    <w:rsid w:val="00BA0B82"/>
    <w:rsid w:val="00BA100D"/>
    <w:rsid w:val="00BA1776"/>
    <w:rsid w:val="00BA3EC5"/>
    <w:rsid w:val="00BA4A7D"/>
    <w:rsid w:val="00BA51D9"/>
    <w:rsid w:val="00BA5F41"/>
    <w:rsid w:val="00BA5FBC"/>
    <w:rsid w:val="00BB09F6"/>
    <w:rsid w:val="00BB0F7F"/>
    <w:rsid w:val="00BB18FD"/>
    <w:rsid w:val="00BB2684"/>
    <w:rsid w:val="00BB43A3"/>
    <w:rsid w:val="00BB546E"/>
    <w:rsid w:val="00BB5DC7"/>
    <w:rsid w:val="00BB5DFC"/>
    <w:rsid w:val="00BB6A94"/>
    <w:rsid w:val="00BB6B69"/>
    <w:rsid w:val="00BB7717"/>
    <w:rsid w:val="00BB7ADC"/>
    <w:rsid w:val="00BB7CA9"/>
    <w:rsid w:val="00BC08D7"/>
    <w:rsid w:val="00BC0B0F"/>
    <w:rsid w:val="00BC0FB8"/>
    <w:rsid w:val="00BC1CA2"/>
    <w:rsid w:val="00BC22D3"/>
    <w:rsid w:val="00BC2D32"/>
    <w:rsid w:val="00BC3A7E"/>
    <w:rsid w:val="00BC3D89"/>
    <w:rsid w:val="00BC4A74"/>
    <w:rsid w:val="00BC4B25"/>
    <w:rsid w:val="00BC59B6"/>
    <w:rsid w:val="00BC659B"/>
    <w:rsid w:val="00BC6BFC"/>
    <w:rsid w:val="00BC6C19"/>
    <w:rsid w:val="00BC717D"/>
    <w:rsid w:val="00BD024B"/>
    <w:rsid w:val="00BD0AD9"/>
    <w:rsid w:val="00BD273D"/>
    <w:rsid w:val="00BD279D"/>
    <w:rsid w:val="00BD2E2D"/>
    <w:rsid w:val="00BD3124"/>
    <w:rsid w:val="00BD4F70"/>
    <w:rsid w:val="00BD535F"/>
    <w:rsid w:val="00BD5E52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22DD"/>
    <w:rsid w:val="00BF47EB"/>
    <w:rsid w:val="00BF52D3"/>
    <w:rsid w:val="00BF5693"/>
    <w:rsid w:val="00C03A6E"/>
    <w:rsid w:val="00C043F6"/>
    <w:rsid w:val="00C06707"/>
    <w:rsid w:val="00C10FB2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178B5"/>
    <w:rsid w:val="00C200C6"/>
    <w:rsid w:val="00C21F97"/>
    <w:rsid w:val="00C22115"/>
    <w:rsid w:val="00C22277"/>
    <w:rsid w:val="00C23F16"/>
    <w:rsid w:val="00C25A36"/>
    <w:rsid w:val="00C25B31"/>
    <w:rsid w:val="00C26619"/>
    <w:rsid w:val="00C274E2"/>
    <w:rsid w:val="00C27715"/>
    <w:rsid w:val="00C27DC9"/>
    <w:rsid w:val="00C27F48"/>
    <w:rsid w:val="00C30EE5"/>
    <w:rsid w:val="00C312A0"/>
    <w:rsid w:val="00C31688"/>
    <w:rsid w:val="00C3177C"/>
    <w:rsid w:val="00C349BD"/>
    <w:rsid w:val="00C35813"/>
    <w:rsid w:val="00C35923"/>
    <w:rsid w:val="00C35CF1"/>
    <w:rsid w:val="00C36CFC"/>
    <w:rsid w:val="00C3776B"/>
    <w:rsid w:val="00C37D3D"/>
    <w:rsid w:val="00C42AAE"/>
    <w:rsid w:val="00C43773"/>
    <w:rsid w:val="00C43D16"/>
    <w:rsid w:val="00C44277"/>
    <w:rsid w:val="00C44D75"/>
    <w:rsid w:val="00C45329"/>
    <w:rsid w:val="00C45707"/>
    <w:rsid w:val="00C45FD0"/>
    <w:rsid w:val="00C47216"/>
    <w:rsid w:val="00C5075D"/>
    <w:rsid w:val="00C509EB"/>
    <w:rsid w:val="00C50EC5"/>
    <w:rsid w:val="00C51565"/>
    <w:rsid w:val="00C51D1C"/>
    <w:rsid w:val="00C52C83"/>
    <w:rsid w:val="00C53440"/>
    <w:rsid w:val="00C550FF"/>
    <w:rsid w:val="00C56B45"/>
    <w:rsid w:val="00C57776"/>
    <w:rsid w:val="00C6044F"/>
    <w:rsid w:val="00C60D71"/>
    <w:rsid w:val="00C61F70"/>
    <w:rsid w:val="00C62C7A"/>
    <w:rsid w:val="00C62CA5"/>
    <w:rsid w:val="00C632C8"/>
    <w:rsid w:val="00C63F27"/>
    <w:rsid w:val="00C64630"/>
    <w:rsid w:val="00C64E00"/>
    <w:rsid w:val="00C65A01"/>
    <w:rsid w:val="00C65A57"/>
    <w:rsid w:val="00C65DE9"/>
    <w:rsid w:val="00C66BA2"/>
    <w:rsid w:val="00C67690"/>
    <w:rsid w:val="00C70013"/>
    <w:rsid w:val="00C70401"/>
    <w:rsid w:val="00C704AF"/>
    <w:rsid w:val="00C70CC3"/>
    <w:rsid w:val="00C7275E"/>
    <w:rsid w:val="00C72845"/>
    <w:rsid w:val="00C7330C"/>
    <w:rsid w:val="00C735C7"/>
    <w:rsid w:val="00C7396B"/>
    <w:rsid w:val="00C73F33"/>
    <w:rsid w:val="00C7409B"/>
    <w:rsid w:val="00C75BAD"/>
    <w:rsid w:val="00C76227"/>
    <w:rsid w:val="00C77649"/>
    <w:rsid w:val="00C80684"/>
    <w:rsid w:val="00C80A29"/>
    <w:rsid w:val="00C81094"/>
    <w:rsid w:val="00C81DCE"/>
    <w:rsid w:val="00C820FB"/>
    <w:rsid w:val="00C82249"/>
    <w:rsid w:val="00C824D3"/>
    <w:rsid w:val="00C824DD"/>
    <w:rsid w:val="00C826AC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0F67"/>
    <w:rsid w:val="00CA1173"/>
    <w:rsid w:val="00CA1C77"/>
    <w:rsid w:val="00CA2A5A"/>
    <w:rsid w:val="00CA51C0"/>
    <w:rsid w:val="00CA5A9C"/>
    <w:rsid w:val="00CA6B98"/>
    <w:rsid w:val="00CB030B"/>
    <w:rsid w:val="00CB1268"/>
    <w:rsid w:val="00CB1F4B"/>
    <w:rsid w:val="00CB234D"/>
    <w:rsid w:val="00CB5490"/>
    <w:rsid w:val="00CB5B4D"/>
    <w:rsid w:val="00CB692B"/>
    <w:rsid w:val="00CC1B16"/>
    <w:rsid w:val="00CC31A2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C783F"/>
    <w:rsid w:val="00CD37E5"/>
    <w:rsid w:val="00CD3F99"/>
    <w:rsid w:val="00CD4667"/>
    <w:rsid w:val="00CD65B5"/>
    <w:rsid w:val="00CD670F"/>
    <w:rsid w:val="00CD720C"/>
    <w:rsid w:val="00CD73E4"/>
    <w:rsid w:val="00CD7F19"/>
    <w:rsid w:val="00CE006B"/>
    <w:rsid w:val="00CE06CD"/>
    <w:rsid w:val="00CE17D6"/>
    <w:rsid w:val="00CE1E7D"/>
    <w:rsid w:val="00CE34B2"/>
    <w:rsid w:val="00CE3B33"/>
    <w:rsid w:val="00CF16F2"/>
    <w:rsid w:val="00CF1A93"/>
    <w:rsid w:val="00CF2B15"/>
    <w:rsid w:val="00CF466C"/>
    <w:rsid w:val="00CF4977"/>
    <w:rsid w:val="00CF54AA"/>
    <w:rsid w:val="00D0079B"/>
    <w:rsid w:val="00D01A2F"/>
    <w:rsid w:val="00D01C51"/>
    <w:rsid w:val="00D0205A"/>
    <w:rsid w:val="00D02545"/>
    <w:rsid w:val="00D0259D"/>
    <w:rsid w:val="00D03F38"/>
    <w:rsid w:val="00D03F9A"/>
    <w:rsid w:val="00D0414C"/>
    <w:rsid w:val="00D044EA"/>
    <w:rsid w:val="00D04593"/>
    <w:rsid w:val="00D0513E"/>
    <w:rsid w:val="00D0520A"/>
    <w:rsid w:val="00D06D51"/>
    <w:rsid w:val="00D07173"/>
    <w:rsid w:val="00D10383"/>
    <w:rsid w:val="00D10413"/>
    <w:rsid w:val="00D11999"/>
    <w:rsid w:val="00D12B39"/>
    <w:rsid w:val="00D13B60"/>
    <w:rsid w:val="00D14F4F"/>
    <w:rsid w:val="00D15DF6"/>
    <w:rsid w:val="00D160BC"/>
    <w:rsid w:val="00D16EBF"/>
    <w:rsid w:val="00D16F93"/>
    <w:rsid w:val="00D21853"/>
    <w:rsid w:val="00D21BC7"/>
    <w:rsid w:val="00D21E22"/>
    <w:rsid w:val="00D22BB6"/>
    <w:rsid w:val="00D2311B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004"/>
    <w:rsid w:val="00D3239C"/>
    <w:rsid w:val="00D371E4"/>
    <w:rsid w:val="00D45CFC"/>
    <w:rsid w:val="00D46AE0"/>
    <w:rsid w:val="00D50255"/>
    <w:rsid w:val="00D50BE0"/>
    <w:rsid w:val="00D512FC"/>
    <w:rsid w:val="00D51736"/>
    <w:rsid w:val="00D51EE5"/>
    <w:rsid w:val="00D531E5"/>
    <w:rsid w:val="00D53FED"/>
    <w:rsid w:val="00D54AB6"/>
    <w:rsid w:val="00D57598"/>
    <w:rsid w:val="00D604A7"/>
    <w:rsid w:val="00D611C8"/>
    <w:rsid w:val="00D61529"/>
    <w:rsid w:val="00D61CE9"/>
    <w:rsid w:val="00D622BC"/>
    <w:rsid w:val="00D62CFE"/>
    <w:rsid w:val="00D63AD7"/>
    <w:rsid w:val="00D64B46"/>
    <w:rsid w:val="00D65A12"/>
    <w:rsid w:val="00D65C8B"/>
    <w:rsid w:val="00D66345"/>
    <w:rsid w:val="00D66411"/>
    <w:rsid w:val="00D664F5"/>
    <w:rsid w:val="00D66520"/>
    <w:rsid w:val="00D67EA6"/>
    <w:rsid w:val="00D70ADE"/>
    <w:rsid w:val="00D7201F"/>
    <w:rsid w:val="00D72369"/>
    <w:rsid w:val="00D724EA"/>
    <w:rsid w:val="00D724F2"/>
    <w:rsid w:val="00D729F1"/>
    <w:rsid w:val="00D72B4C"/>
    <w:rsid w:val="00D736B7"/>
    <w:rsid w:val="00D7468E"/>
    <w:rsid w:val="00D74E13"/>
    <w:rsid w:val="00D7551E"/>
    <w:rsid w:val="00D75CC1"/>
    <w:rsid w:val="00D75F05"/>
    <w:rsid w:val="00D763A1"/>
    <w:rsid w:val="00D766FD"/>
    <w:rsid w:val="00D76BA7"/>
    <w:rsid w:val="00D8025E"/>
    <w:rsid w:val="00D80ECC"/>
    <w:rsid w:val="00D839AD"/>
    <w:rsid w:val="00D84B88"/>
    <w:rsid w:val="00D84CC1"/>
    <w:rsid w:val="00D87692"/>
    <w:rsid w:val="00D87AF5"/>
    <w:rsid w:val="00D90B46"/>
    <w:rsid w:val="00D933D4"/>
    <w:rsid w:val="00D93753"/>
    <w:rsid w:val="00D9377D"/>
    <w:rsid w:val="00D95840"/>
    <w:rsid w:val="00D96B8F"/>
    <w:rsid w:val="00D975B0"/>
    <w:rsid w:val="00D97CE2"/>
    <w:rsid w:val="00DA0F9B"/>
    <w:rsid w:val="00DA150C"/>
    <w:rsid w:val="00DA5ADA"/>
    <w:rsid w:val="00DA5B0D"/>
    <w:rsid w:val="00DA5B26"/>
    <w:rsid w:val="00DB04DB"/>
    <w:rsid w:val="00DB0831"/>
    <w:rsid w:val="00DB0A9C"/>
    <w:rsid w:val="00DB1448"/>
    <w:rsid w:val="00DB15DB"/>
    <w:rsid w:val="00DB3AD3"/>
    <w:rsid w:val="00DB3BED"/>
    <w:rsid w:val="00DB3EEE"/>
    <w:rsid w:val="00DB40F2"/>
    <w:rsid w:val="00DB4816"/>
    <w:rsid w:val="00DB6730"/>
    <w:rsid w:val="00DC05B1"/>
    <w:rsid w:val="00DC1D0D"/>
    <w:rsid w:val="00DC2462"/>
    <w:rsid w:val="00DC493D"/>
    <w:rsid w:val="00DC5184"/>
    <w:rsid w:val="00DC596F"/>
    <w:rsid w:val="00DC622C"/>
    <w:rsid w:val="00DD03CA"/>
    <w:rsid w:val="00DD0FD8"/>
    <w:rsid w:val="00DD3223"/>
    <w:rsid w:val="00DD3FA2"/>
    <w:rsid w:val="00DD7196"/>
    <w:rsid w:val="00DE1BB2"/>
    <w:rsid w:val="00DE20FB"/>
    <w:rsid w:val="00DE2E54"/>
    <w:rsid w:val="00DE34CF"/>
    <w:rsid w:val="00DE3B3F"/>
    <w:rsid w:val="00DE737B"/>
    <w:rsid w:val="00DF0CDD"/>
    <w:rsid w:val="00DF0E79"/>
    <w:rsid w:val="00DF148F"/>
    <w:rsid w:val="00DF1F5B"/>
    <w:rsid w:val="00DF4D2E"/>
    <w:rsid w:val="00DF5BB5"/>
    <w:rsid w:val="00DF71DD"/>
    <w:rsid w:val="00E00E3A"/>
    <w:rsid w:val="00E013C8"/>
    <w:rsid w:val="00E0153B"/>
    <w:rsid w:val="00E016EF"/>
    <w:rsid w:val="00E01B08"/>
    <w:rsid w:val="00E01B31"/>
    <w:rsid w:val="00E02268"/>
    <w:rsid w:val="00E02C16"/>
    <w:rsid w:val="00E047E3"/>
    <w:rsid w:val="00E04F71"/>
    <w:rsid w:val="00E05757"/>
    <w:rsid w:val="00E058D6"/>
    <w:rsid w:val="00E0598E"/>
    <w:rsid w:val="00E05C30"/>
    <w:rsid w:val="00E064E1"/>
    <w:rsid w:val="00E075F4"/>
    <w:rsid w:val="00E0763A"/>
    <w:rsid w:val="00E0782E"/>
    <w:rsid w:val="00E103AD"/>
    <w:rsid w:val="00E13946"/>
    <w:rsid w:val="00E13F3D"/>
    <w:rsid w:val="00E14696"/>
    <w:rsid w:val="00E14B80"/>
    <w:rsid w:val="00E15AF0"/>
    <w:rsid w:val="00E17B48"/>
    <w:rsid w:val="00E22D30"/>
    <w:rsid w:val="00E23F03"/>
    <w:rsid w:val="00E253E6"/>
    <w:rsid w:val="00E259BE"/>
    <w:rsid w:val="00E2672A"/>
    <w:rsid w:val="00E26B28"/>
    <w:rsid w:val="00E2794F"/>
    <w:rsid w:val="00E31CBB"/>
    <w:rsid w:val="00E326D9"/>
    <w:rsid w:val="00E32977"/>
    <w:rsid w:val="00E33046"/>
    <w:rsid w:val="00E33305"/>
    <w:rsid w:val="00E334B8"/>
    <w:rsid w:val="00E34898"/>
    <w:rsid w:val="00E35490"/>
    <w:rsid w:val="00E364BC"/>
    <w:rsid w:val="00E40DC1"/>
    <w:rsid w:val="00E41183"/>
    <w:rsid w:val="00E41B05"/>
    <w:rsid w:val="00E41DEB"/>
    <w:rsid w:val="00E41E70"/>
    <w:rsid w:val="00E41EBD"/>
    <w:rsid w:val="00E42295"/>
    <w:rsid w:val="00E426AA"/>
    <w:rsid w:val="00E4278A"/>
    <w:rsid w:val="00E43486"/>
    <w:rsid w:val="00E47F1B"/>
    <w:rsid w:val="00E52B56"/>
    <w:rsid w:val="00E52F83"/>
    <w:rsid w:val="00E536CD"/>
    <w:rsid w:val="00E53FB1"/>
    <w:rsid w:val="00E5653E"/>
    <w:rsid w:val="00E56EF1"/>
    <w:rsid w:val="00E574E1"/>
    <w:rsid w:val="00E57F44"/>
    <w:rsid w:val="00E60783"/>
    <w:rsid w:val="00E60E63"/>
    <w:rsid w:val="00E644EC"/>
    <w:rsid w:val="00E65F8B"/>
    <w:rsid w:val="00E673DD"/>
    <w:rsid w:val="00E706FA"/>
    <w:rsid w:val="00E7162C"/>
    <w:rsid w:val="00E71C62"/>
    <w:rsid w:val="00E72D59"/>
    <w:rsid w:val="00E74F58"/>
    <w:rsid w:val="00E75FC1"/>
    <w:rsid w:val="00E76341"/>
    <w:rsid w:val="00E765E8"/>
    <w:rsid w:val="00E8079D"/>
    <w:rsid w:val="00E81744"/>
    <w:rsid w:val="00E83EEC"/>
    <w:rsid w:val="00E86304"/>
    <w:rsid w:val="00E90356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A74CD"/>
    <w:rsid w:val="00EA7B64"/>
    <w:rsid w:val="00EB046D"/>
    <w:rsid w:val="00EB09B7"/>
    <w:rsid w:val="00EB0C2E"/>
    <w:rsid w:val="00EB1599"/>
    <w:rsid w:val="00EB1FF4"/>
    <w:rsid w:val="00EB2535"/>
    <w:rsid w:val="00EB2E67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34A"/>
    <w:rsid w:val="00EC343B"/>
    <w:rsid w:val="00EC39A7"/>
    <w:rsid w:val="00EC3A44"/>
    <w:rsid w:val="00EC430D"/>
    <w:rsid w:val="00EC61A3"/>
    <w:rsid w:val="00EC6B52"/>
    <w:rsid w:val="00EC6FF7"/>
    <w:rsid w:val="00EC73CB"/>
    <w:rsid w:val="00EC74B3"/>
    <w:rsid w:val="00ED0CB6"/>
    <w:rsid w:val="00ED1B0D"/>
    <w:rsid w:val="00ED1C76"/>
    <w:rsid w:val="00ED209A"/>
    <w:rsid w:val="00ED24FC"/>
    <w:rsid w:val="00ED307C"/>
    <w:rsid w:val="00ED32D6"/>
    <w:rsid w:val="00ED519F"/>
    <w:rsid w:val="00ED531C"/>
    <w:rsid w:val="00ED6295"/>
    <w:rsid w:val="00ED77AE"/>
    <w:rsid w:val="00EE133C"/>
    <w:rsid w:val="00EE28B9"/>
    <w:rsid w:val="00EE32EF"/>
    <w:rsid w:val="00EE404F"/>
    <w:rsid w:val="00EE63FC"/>
    <w:rsid w:val="00EE65EF"/>
    <w:rsid w:val="00EE66AC"/>
    <w:rsid w:val="00EE7D7C"/>
    <w:rsid w:val="00EF059C"/>
    <w:rsid w:val="00EF07F9"/>
    <w:rsid w:val="00EF1E1A"/>
    <w:rsid w:val="00EF498B"/>
    <w:rsid w:val="00EF588B"/>
    <w:rsid w:val="00EF5BEE"/>
    <w:rsid w:val="00EF6355"/>
    <w:rsid w:val="00EF6E15"/>
    <w:rsid w:val="00EF6FB8"/>
    <w:rsid w:val="00F0010E"/>
    <w:rsid w:val="00F00A16"/>
    <w:rsid w:val="00F0188C"/>
    <w:rsid w:val="00F03179"/>
    <w:rsid w:val="00F036E8"/>
    <w:rsid w:val="00F04B71"/>
    <w:rsid w:val="00F05750"/>
    <w:rsid w:val="00F05C73"/>
    <w:rsid w:val="00F061CF"/>
    <w:rsid w:val="00F06842"/>
    <w:rsid w:val="00F07504"/>
    <w:rsid w:val="00F105FB"/>
    <w:rsid w:val="00F10A6C"/>
    <w:rsid w:val="00F1130E"/>
    <w:rsid w:val="00F1157E"/>
    <w:rsid w:val="00F11B85"/>
    <w:rsid w:val="00F11DAC"/>
    <w:rsid w:val="00F1363B"/>
    <w:rsid w:val="00F1381F"/>
    <w:rsid w:val="00F13D0F"/>
    <w:rsid w:val="00F16E51"/>
    <w:rsid w:val="00F17B9F"/>
    <w:rsid w:val="00F209A5"/>
    <w:rsid w:val="00F21381"/>
    <w:rsid w:val="00F2538D"/>
    <w:rsid w:val="00F25D98"/>
    <w:rsid w:val="00F26371"/>
    <w:rsid w:val="00F300FB"/>
    <w:rsid w:val="00F30327"/>
    <w:rsid w:val="00F36906"/>
    <w:rsid w:val="00F378DD"/>
    <w:rsid w:val="00F406F8"/>
    <w:rsid w:val="00F42976"/>
    <w:rsid w:val="00F42FE8"/>
    <w:rsid w:val="00F43ABF"/>
    <w:rsid w:val="00F43CAE"/>
    <w:rsid w:val="00F43F5A"/>
    <w:rsid w:val="00F44426"/>
    <w:rsid w:val="00F44E3D"/>
    <w:rsid w:val="00F47AB8"/>
    <w:rsid w:val="00F47B80"/>
    <w:rsid w:val="00F50645"/>
    <w:rsid w:val="00F51261"/>
    <w:rsid w:val="00F5135E"/>
    <w:rsid w:val="00F51730"/>
    <w:rsid w:val="00F51B63"/>
    <w:rsid w:val="00F52DE5"/>
    <w:rsid w:val="00F54288"/>
    <w:rsid w:val="00F54314"/>
    <w:rsid w:val="00F549B1"/>
    <w:rsid w:val="00F5531B"/>
    <w:rsid w:val="00F55975"/>
    <w:rsid w:val="00F56015"/>
    <w:rsid w:val="00F5719F"/>
    <w:rsid w:val="00F57C7E"/>
    <w:rsid w:val="00F602D8"/>
    <w:rsid w:val="00F60CBF"/>
    <w:rsid w:val="00F610A9"/>
    <w:rsid w:val="00F622C1"/>
    <w:rsid w:val="00F636C3"/>
    <w:rsid w:val="00F65EF9"/>
    <w:rsid w:val="00F6669C"/>
    <w:rsid w:val="00F676A0"/>
    <w:rsid w:val="00F7072F"/>
    <w:rsid w:val="00F7078A"/>
    <w:rsid w:val="00F70CD6"/>
    <w:rsid w:val="00F724D7"/>
    <w:rsid w:val="00F7331A"/>
    <w:rsid w:val="00F73A06"/>
    <w:rsid w:val="00F7591E"/>
    <w:rsid w:val="00F765F1"/>
    <w:rsid w:val="00F76ECC"/>
    <w:rsid w:val="00F80342"/>
    <w:rsid w:val="00F82037"/>
    <w:rsid w:val="00F83087"/>
    <w:rsid w:val="00F84562"/>
    <w:rsid w:val="00F86B27"/>
    <w:rsid w:val="00F87BAE"/>
    <w:rsid w:val="00F87C4A"/>
    <w:rsid w:val="00F907FB"/>
    <w:rsid w:val="00F9285D"/>
    <w:rsid w:val="00F92C0B"/>
    <w:rsid w:val="00F941A6"/>
    <w:rsid w:val="00F95017"/>
    <w:rsid w:val="00F964CF"/>
    <w:rsid w:val="00F96B96"/>
    <w:rsid w:val="00F96E62"/>
    <w:rsid w:val="00F9714D"/>
    <w:rsid w:val="00FA0317"/>
    <w:rsid w:val="00FA1328"/>
    <w:rsid w:val="00FA1C1A"/>
    <w:rsid w:val="00FA225D"/>
    <w:rsid w:val="00FA3A01"/>
    <w:rsid w:val="00FA4674"/>
    <w:rsid w:val="00FA518C"/>
    <w:rsid w:val="00FB074A"/>
    <w:rsid w:val="00FB20C7"/>
    <w:rsid w:val="00FB33D6"/>
    <w:rsid w:val="00FB3817"/>
    <w:rsid w:val="00FB6386"/>
    <w:rsid w:val="00FC030E"/>
    <w:rsid w:val="00FC1ED5"/>
    <w:rsid w:val="00FC29CB"/>
    <w:rsid w:val="00FC4DBC"/>
    <w:rsid w:val="00FC621F"/>
    <w:rsid w:val="00FC7622"/>
    <w:rsid w:val="00FC79FE"/>
    <w:rsid w:val="00FC7DC7"/>
    <w:rsid w:val="00FD0BDF"/>
    <w:rsid w:val="00FD1807"/>
    <w:rsid w:val="00FD3006"/>
    <w:rsid w:val="00FD30B3"/>
    <w:rsid w:val="00FD33E5"/>
    <w:rsid w:val="00FD3EB4"/>
    <w:rsid w:val="00FD4006"/>
    <w:rsid w:val="00FD5CDF"/>
    <w:rsid w:val="00FD77E8"/>
    <w:rsid w:val="00FE087B"/>
    <w:rsid w:val="00FE08D7"/>
    <w:rsid w:val="00FE121B"/>
    <w:rsid w:val="00FE2C66"/>
    <w:rsid w:val="00FE2F78"/>
    <w:rsid w:val="00FE4147"/>
    <w:rsid w:val="00FE4757"/>
    <w:rsid w:val="00FE4B0E"/>
    <w:rsid w:val="00FE5DCE"/>
    <w:rsid w:val="00FE625F"/>
    <w:rsid w:val="00FE747A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B70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494CB4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94C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11</Pages>
  <Words>2611</Words>
  <Characters>14888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CT4#106e V2</cp:lastModifiedBy>
  <cp:revision>54</cp:revision>
  <cp:lastPrinted>1900-01-01T08:00:00Z</cp:lastPrinted>
  <dcterms:created xsi:type="dcterms:W3CDTF">2021-09-30T08:45:00Z</dcterms:created>
  <dcterms:modified xsi:type="dcterms:W3CDTF">2021-10-14T07:36:00Z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